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53C82" w14:textId="15EBFFEB" w:rsidR="003C28B2" w:rsidRDefault="00CB73C4">
      <w:pPr>
        <w:spacing w:before="34"/>
        <w:ind w:left="3712" w:right="3865"/>
        <w:jc w:val="center"/>
        <w:rPr>
          <w:b/>
        </w:rPr>
      </w:pPr>
      <w:r>
        <w:rPr>
          <w:b/>
        </w:rPr>
        <w:t>GRADBENA</w:t>
      </w:r>
      <w:r>
        <w:rPr>
          <w:b/>
          <w:spacing w:val="-13"/>
        </w:rPr>
        <w:t xml:space="preserve"> </w:t>
      </w:r>
      <w:r>
        <w:rPr>
          <w:b/>
        </w:rPr>
        <w:t xml:space="preserve">POGODBA št. </w:t>
      </w:r>
      <w:r w:rsidR="00D31585">
        <w:rPr>
          <w:b/>
        </w:rPr>
        <w:t>______________</w:t>
      </w:r>
    </w:p>
    <w:p w14:paraId="3E953C83" w14:textId="77777777" w:rsidR="003C28B2" w:rsidRDefault="003C28B2">
      <w:pPr>
        <w:pStyle w:val="Telobesedila"/>
        <w:spacing w:before="6"/>
        <w:rPr>
          <w:b/>
          <w:sz w:val="17"/>
        </w:rPr>
      </w:pPr>
    </w:p>
    <w:p w14:paraId="3E953C84" w14:textId="77777777" w:rsidR="003C28B2" w:rsidRDefault="00CB73C4">
      <w:pPr>
        <w:pStyle w:val="Telobesedila"/>
        <w:spacing w:before="56"/>
        <w:ind w:left="118"/>
      </w:pPr>
      <w:r>
        <w:t>ki</w:t>
      </w:r>
      <w:r>
        <w:rPr>
          <w:spacing w:val="-1"/>
        </w:rPr>
        <w:t xml:space="preserve"> </w:t>
      </w:r>
      <w:r>
        <w:t>jo</w:t>
      </w:r>
      <w:r>
        <w:rPr>
          <w:spacing w:val="-1"/>
        </w:rPr>
        <w:t xml:space="preserve"> </w:t>
      </w:r>
      <w:r>
        <w:rPr>
          <w:spacing w:val="-2"/>
        </w:rPr>
        <w:t>skleneta:</w:t>
      </w:r>
    </w:p>
    <w:p w14:paraId="3E953C85" w14:textId="77777777" w:rsidR="003C28B2" w:rsidRDefault="003C28B2">
      <w:pPr>
        <w:pStyle w:val="Telobesedila"/>
        <w:spacing w:before="6"/>
        <w:rPr>
          <w:sz w:val="25"/>
        </w:rPr>
      </w:pPr>
    </w:p>
    <w:tbl>
      <w:tblPr>
        <w:tblStyle w:val="TableNormal"/>
        <w:tblW w:w="0" w:type="auto"/>
        <w:tblInd w:w="184" w:type="dxa"/>
        <w:tblLayout w:type="fixed"/>
        <w:tblLook w:val="01E0" w:firstRow="1" w:lastRow="1" w:firstColumn="1" w:lastColumn="1" w:noHBand="0" w:noVBand="0"/>
      </w:tblPr>
      <w:tblGrid>
        <w:gridCol w:w="1441"/>
        <w:gridCol w:w="7424"/>
      </w:tblGrid>
      <w:tr w:rsidR="003C28B2" w14:paraId="3E953C89" w14:textId="77777777">
        <w:trPr>
          <w:trHeight w:val="489"/>
        </w:trPr>
        <w:tc>
          <w:tcPr>
            <w:tcW w:w="1441" w:type="dxa"/>
          </w:tcPr>
          <w:p w14:paraId="3E953C86" w14:textId="77777777" w:rsidR="003C28B2" w:rsidRDefault="00CB73C4">
            <w:pPr>
              <w:pStyle w:val="TableParagraph"/>
              <w:spacing w:line="225" w:lineRule="exact"/>
              <w:ind w:left="50"/>
              <w:rPr>
                <w:b/>
              </w:rPr>
            </w:pPr>
            <w:r>
              <w:rPr>
                <w:b/>
                <w:spacing w:val="-2"/>
              </w:rPr>
              <w:t>NAROČNIK:</w:t>
            </w:r>
          </w:p>
        </w:tc>
        <w:tc>
          <w:tcPr>
            <w:tcW w:w="7424" w:type="dxa"/>
          </w:tcPr>
          <w:p w14:paraId="3E953C87" w14:textId="26047CDD" w:rsidR="003C28B2" w:rsidRDefault="006E1363" w:rsidP="00512C15">
            <w:pPr>
              <w:pStyle w:val="TableParagraph"/>
              <w:spacing w:line="225" w:lineRule="exact"/>
              <w:ind w:left="336"/>
            </w:pPr>
            <w:r w:rsidRPr="006E1363">
              <w:t>STANOVANJSKI SKLAD MESTNE OBČINE NOVA GORICA javni sklad</w:t>
            </w:r>
            <w:r>
              <w:t>, Trg Edvarda Kardelja 1, 5000 Nova Gorica</w:t>
            </w:r>
            <w:r w:rsidR="00CB73C4">
              <w:t>,</w:t>
            </w:r>
            <w:r w:rsidR="00CB73C4">
              <w:rPr>
                <w:spacing w:val="-6"/>
              </w:rPr>
              <w:t xml:space="preserve"> </w:t>
            </w:r>
            <w:r w:rsidR="00CB73C4">
              <w:t>ki</w:t>
            </w:r>
            <w:r w:rsidR="00CB73C4">
              <w:rPr>
                <w:spacing w:val="-4"/>
              </w:rPr>
              <w:t xml:space="preserve"> </w:t>
            </w:r>
            <w:r>
              <w:t>ga</w:t>
            </w:r>
            <w:r w:rsidR="00CB73C4">
              <w:rPr>
                <w:spacing w:val="-3"/>
              </w:rPr>
              <w:t xml:space="preserve"> </w:t>
            </w:r>
            <w:r w:rsidR="00CB73C4">
              <w:t>zastopa</w:t>
            </w:r>
            <w:r w:rsidR="00CB73C4">
              <w:rPr>
                <w:spacing w:val="-1"/>
              </w:rPr>
              <w:t xml:space="preserve"> </w:t>
            </w:r>
            <w:r>
              <w:t>direktor Peter Jan</w:t>
            </w:r>
          </w:p>
          <w:p w14:paraId="3E953C88" w14:textId="51B6F816" w:rsidR="003C28B2" w:rsidRDefault="00CB73C4">
            <w:pPr>
              <w:pStyle w:val="TableParagraph"/>
              <w:spacing w:line="245" w:lineRule="exact"/>
              <w:ind w:left="336"/>
            </w:pPr>
            <w:r>
              <w:t>matična</w:t>
            </w:r>
            <w:r>
              <w:rPr>
                <w:spacing w:val="-6"/>
              </w:rPr>
              <w:t xml:space="preserve"> </w:t>
            </w:r>
            <w:r>
              <w:t>št.:</w:t>
            </w:r>
            <w:r>
              <w:rPr>
                <w:spacing w:val="-4"/>
              </w:rPr>
              <w:t xml:space="preserve"> </w:t>
            </w:r>
            <w:r w:rsidR="00A553B5" w:rsidRPr="00A553B5">
              <w:t>5921279000</w:t>
            </w:r>
            <w:r>
              <w:t>,</w:t>
            </w:r>
            <w:r>
              <w:rPr>
                <w:spacing w:val="-2"/>
              </w:rPr>
              <w:t xml:space="preserve"> </w:t>
            </w:r>
            <w:r w:rsidR="00512C15">
              <w:t>davčna številka</w:t>
            </w:r>
            <w:r>
              <w:t>:</w:t>
            </w:r>
            <w:r>
              <w:rPr>
                <w:spacing w:val="-2"/>
              </w:rPr>
              <w:t xml:space="preserve"> </w:t>
            </w:r>
            <w:r w:rsidR="00692ECF" w:rsidRPr="00692ECF">
              <w:rPr>
                <w:spacing w:val="-2"/>
              </w:rPr>
              <w:t>SI 24822868</w:t>
            </w:r>
          </w:p>
        </w:tc>
      </w:tr>
    </w:tbl>
    <w:p w14:paraId="3E953C8A" w14:textId="77777777" w:rsidR="003C28B2" w:rsidRDefault="00CB73C4">
      <w:pPr>
        <w:pStyle w:val="Telobesedila"/>
        <w:spacing w:before="4"/>
        <w:ind w:left="219"/>
      </w:pPr>
      <w:r>
        <w:rPr>
          <w:spacing w:val="-5"/>
        </w:rPr>
        <w:t>in</w:t>
      </w:r>
    </w:p>
    <w:p w14:paraId="3E953C8B" w14:textId="77777777" w:rsidR="003C28B2" w:rsidRDefault="003C28B2">
      <w:pPr>
        <w:pStyle w:val="Telobesedila"/>
        <w:spacing w:before="8"/>
        <w:rPr>
          <w:sz w:val="25"/>
        </w:rPr>
      </w:pPr>
    </w:p>
    <w:tbl>
      <w:tblPr>
        <w:tblStyle w:val="TableNormal"/>
        <w:tblW w:w="0" w:type="auto"/>
        <w:tblInd w:w="184" w:type="dxa"/>
        <w:tblLayout w:type="fixed"/>
        <w:tblLook w:val="01E0" w:firstRow="1" w:lastRow="1" w:firstColumn="1" w:lastColumn="1" w:noHBand="0" w:noVBand="0"/>
      </w:tblPr>
      <w:tblGrid>
        <w:gridCol w:w="1421"/>
        <w:gridCol w:w="8035"/>
      </w:tblGrid>
      <w:tr w:rsidR="003C28B2" w14:paraId="3E953C91" w14:textId="77777777">
        <w:trPr>
          <w:trHeight w:val="758"/>
        </w:trPr>
        <w:tc>
          <w:tcPr>
            <w:tcW w:w="1421" w:type="dxa"/>
          </w:tcPr>
          <w:p w14:paraId="3E953C8C" w14:textId="77777777" w:rsidR="003C28B2" w:rsidRDefault="00CB73C4">
            <w:pPr>
              <w:pStyle w:val="TableParagraph"/>
              <w:spacing w:line="225" w:lineRule="exact"/>
              <w:ind w:left="50"/>
              <w:rPr>
                <w:b/>
              </w:rPr>
            </w:pPr>
            <w:r>
              <w:rPr>
                <w:b/>
                <w:spacing w:val="-2"/>
              </w:rPr>
              <w:t>IZVAJALEC:</w:t>
            </w:r>
          </w:p>
        </w:tc>
        <w:tc>
          <w:tcPr>
            <w:tcW w:w="8035" w:type="dxa"/>
          </w:tcPr>
          <w:p w14:paraId="3E953C8D" w14:textId="1F8CF8E7" w:rsidR="003C28B2" w:rsidRDefault="00CB73C4">
            <w:pPr>
              <w:pStyle w:val="TableParagraph"/>
              <w:tabs>
                <w:tab w:val="left" w:pos="4961"/>
                <w:tab w:val="left" w:pos="5313"/>
                <w:tab w:val="left" w:pos="5767"/>
                <w:tab w:val="left" w:pos="6275"/>
                <w:tab w:val="left" w:pos="7266"/>
              </w:tabs>
              <w:spacing w:line="225" w:lineRule="exact"/>
              <w:ind w:left="356"/>
            </w:pPr>
            <w:r>
              <w:rPr>
                <w:b/>
                <w:u w:val="single"/>
              </w:rPr>
              <w:tab/>
            </w:r>
            <w:r>
              <w:rPr>
                <w:spacing w:val="-10"/>
              </w:rPr>
              <w:t>,</w:t>
            </w:r>
            <w:r>
              <w:tab/>
            </w:r>
            <w:r>
              <w:rPr>
                <w:spacing w:val="-5"/>
              </w:rPr>
              <w:t>ki</w:t>
            </w:r>
            <w:r>
              <w:tab/>
            </w:r>
            <w:r>
              <w:rPr>
                <w:spacing w:val="-5"/>
              </w:rPr>
              <w:t>ga</w:t>
            </w:r>
            <w:r>
              <w:tab/>
            </w:r>
            <w:r>
              <w:rPr>
                <w:spacing w:val="-2"/>
              </w:rPr>
              <w:t>zastopa</w:t>
            </w:r>
          </w:p>
          <w:p w14:paraId="3E953C8E" w14:textId="77777777" w:rsidR="003C28B2" w:rsidRDefault="003C28B2">
            <w:pPr>
              <w:pStyle w:val="TableParagraph"/>
              <w:spacing w:before="9" w:after="1"/>
              <w:ind w:left="0"/>
              <w:rPr>
                <w:sz w:val="19"/>
              </w:rPr>
            </w:pPr>
          </w:p>
          <w:p w14:paraId="3E953C8F" w14:textId="77777777" w:rsidR="003C28B2" w:rsidRDefault="00CB73C4">
            <w:pPr>
              <w:pStyle w:val="TableParagraph"/>
              <w:spacing w:line="20" w:lineRule="exact"/>
              <w:ind w:left="356"/>
              <w:rPr>
                <w:sz w:val="2"/>
              </w:rPr>
            </w:pPr>
            <w:r>
              <w:rPr>
                <w:noProof/>
                <w:sz w:val="2"/>
              </w:rPr>
              <mc:AlternateContent>
                <mc:Choice Requires="wpg">
                  <w:drawing>
                    <wp:inline distT="0" distB="0" distL="0" distR="0" wp14:anchorId="3E953E3B" wp14:editId="3E953E3C">
                      <wp:extent cx="1809114" cy="9525"/>
                      <wp:effectExtent l="9525" t="0" r="635"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9114" cy="9525"/>
                                <a:chOff x="0" y="0"/>
                                <a:chExt cx="1809114" cy="9525"/>
                              </a:xfrm>
                            </wpg:grpSpPr>
                            <wps:wsp>
                              <wps:cNvPr id="3" name="Graphic 3"/>
                              <wps:cNvSpPr/>
                              <wps:spPr>
                                <a:xfrm>
                                  <a:off x="0" y="4552"/>
                                  <a:ext cx="1809114" cy="1270"/>
                                </a:xfrm>
                                <a:custGeom>
                                  <a:avLst/>
                                  <a:gdLst/>
                                  <a:ahLst/>
                                  <a:cxnLst/>
                                  <a:rect l="l" t="t" r="r" b="b"/>
                                  <a:pathLst>
                                    <a:path w="1809114">
                                      <a:moveTo>
                                        <a:pt x="0" y="0"/>
                                      </a:moveTo>
                                      <a:lnTo>
                                        <a:pt x="1808823" y="0"/>
                                      </a:lnTo>
                                    </a:path>
                                  </a:pathLst>
                                </a:custGeom>
                                <a:ln w="910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52CE7FD" id="Group 2" o:spid="_x0000_s1026" style="width:142.45pt;height:.75pt;mso-position-horizontal-relative:char;mso-position-vertical-relative:line" coordsize="1809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">
                      <v:shape id="Graphic 3" o:spid="_x0000_s1027" style="position:absolute;top:45;width:18091;height:13;visibility:visible;mso-wrap-style:square;v-text-anchor:top" coordsize="18091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" path="m,l1808823,e" filled="f" strokeweight=".25289mm">
                        <v:path arrowok="t"/>
                      </v:shape>
                      <w10:anchorlock/>
                    </v:group>
                  </w:pict>
                </mc:Fallback>
              </mc:AlternateContent>
            </w:r>
          </w:p>
          <w:p w14:paraId="3E953C90" w14:textId="66036729" w:rsidR="003C28B2" w:rsidRDefault="00CB73C4">
            <w:pPr>
              <w:pStyle w:val="TableParagraph"/>
              <w:tabs>
                <w:tab w:val="left" w:pos="3852"/>
                <w:tab w:val="left" w:pos="6797"/>
              </w:tabs>
              <w:spacing w:before="7" w:line="245" w:lineRule="exact"/>
              <w:ind w:left="356"/>
            </w:pPr>
            <w:r>
              <w:t>matična št.:</w:t>
            </w:r>
            <w:r>
              <w:rPr>
                <w:spacing w:val="98"/>
              </w:rPr>
              <w:t xml:space="preserve"> </w:t>
            </w:r>
            <w:r>
              <w:rPr>
                <w:rFonts w:ascii="Times New Roman" w:hAnsi="Times New Roman"/>
                <w:u w:val="single"/>
              </w:rPr>
              <w:tab/>
            </w:r>
            <w:r>
              <w:t>,</w:t>
            </w:r>
            <w:r>
              <w:rPr>
                <w:spacing w:val="48"/>
              </w:rPr>
              <w:t xml:space="preserve"> </w:t>
            </w:r>
            <w:r>
              <w:t xml:space="preserve">ID </w:t>
            </w:r>
            <w:r w:rsidR="00512C15">
              <w:t xml:space="preserve">št. </w:t>
            </w:r>
            <w:r>
              <w:t>za</w:t>
            </w:r>
            <w:r>
              <w:rPr>
                <w:spacing w:val="-3"/>
              </w:rPr>
              <w:t xml:space="preserve"> </w:t>
            </w:r>
            <w:r>
              <w:rPr>
                <w:spacing w:val="-4"/>
              </w:rPr>
              <w:t>DDV.:</w:t>
            </w:r>
            <w:r>
              <w:rPr>
                <w:u w:val="single"/>
              </w:rPr>
              <w:tab/>
            </w:r>
          </w:p>
        </w:tc>
      </w:tr>
    </w:tbl>
    <w:p w14:paraId="3E953C92" w14:textId="77777777" w:rsidR="003C28B2" w:rsidRDefault="003C28B2">
      <w:pPr>
        <w:pStyle w:val="Telobesedila"/>
      </w:pPr>
    </w:p>
    <w:p w14:paraId="3E953C93" w14:textId="77777777" w:rsidR="003C28B2" w:rsidRDefault="003C28B2">
      <w:pPr>
        <w:pStyle w:val="Telobesedila"/>
        <w:spacing w:before="3"/>
      </w:pPr>
    </w:p>
    <w:p w14:paraId="3E953C94" w14:textId="77777777" w:rsidR="003C28B2" w:rsidRDefault="00CB73C4">
      <w:pPr>
        <w:pStyle w:val="Telobesedila"/>
        <w:ind w:left="3717" w:right="3865"/>
        <w:jc w:val="center"/>
      </w:pPr>
      <w:r>
        <w:t>PREDMET</w:t>
      </w:r>
      <w:r>
        <w:rPr>
          <w:spacing w:val="-9"/>
        </w:rPr>
        <w:t xml:space="preserve"> </w:t>
      </w:r>
      <w:r>
        <w:rPr>
          <w:spacing w:val="-2"/>
        </w:rPr>
        <w:t>POGODBE</w:t>
      </w:r>
    </w:p>
    <w:p w14:paraId="3E953C95" w14:textId="77777777" w:rsidR="003C28B2" w:rsidRDefault="003C28B2">
      <w:pPr>
        <w:pStyle w:val="Telobesedila"/>
      </w:pPr>
    </w:p>
    <w:p w14:paraId="3E953C96" w14:textId="77777777" w:rsidR="003C28B2" w:rsidRDefault="00CB73C4">
      <w:pPr>
        <w:pStyle w:val="Odstavekseznama"/>
        <w:numPr>
          <w:ilvl w:val="0"/>
          <w:numId w:val="9"/>
        </w:numPr>
        <w:tabs>
          <w:tab w:val="left" w:pos="4969"/>
        </w:tabs>
        <w:ind w:right="4045" w:firstLine="664"/>
      </w:pPr>
      <w:r>
        <w:rPr>
          <w:spacing w:val="-4"/>
        </w:rPr>
        <w:t xml:space="preserve">člen </w:t>
      </w:r>
      <w:r>
        <w:t>(predmet</w:t>
      </w:r>
      <w:r>
        <w:rPr>
          <w:spacing w:val="-13"/>
        </w:rPr>
        <w:t xml:space="preserve"> </w:t>
      </w:r>
      <w:r>
        <w:t>pogodbe)</w:t>
      </w:r>
    </w:p>
    <w:p w14:paraId="3E953C97" w14:textId="77777777" w:rsidR="003C28B2" w:rsidRDefault="003C28B2">
      <w:pPr>
        <w:pStyle w:val="Telobesedila"/>
        <w:spacing w:before="1"/>
      </w:pPr>
    </w:p>
    <w:p w14:paraId="3E953C98" w14:textId="77777777" w:rsidR="003C28B2" w:rsidRDefault="00CB73C4" w:rsidP="00D74588">
      <w:pPr>
        <w:pStyle w:val="Telobesedila"/>
      </w:pPr>
      <w:r>
        <w:t>S</w:t>
      </w:r>
      <w:r>
        <w:rPr>
          <w:spacing w:val="-7"/>
        </w:rPr>
        <w:t xml:space="preserve"> </w:t>
      </w:r>
      <w:r>
        <w:t>to</w:t>
      </w:r>
      <w:r>
        <w:rPr>
          <w:spacing w:val="-4"/>
        </w:rPr>
        <w:t xml:space="preserve"> </w:t>
      </w:r>
      <w:r>
        <w:t>pogodbo</w:t>
      </w:r>
      <w:r>
        <w:rPr>
          <w:spacing w:val="-3"/>
        </w:rPr>
        <w:t xml:space="preserve"> </w:t>
      </w:r>
      <w:r>
        <w:t>naročnik</w:t>
      </w:r>
      <w:r>
        <w:rPr>
          <w:spacing w:val="-6"/>
        </w:rPr>
        <w:t xml:space="preserve"> </w:t>
      </w:r>
      <w:r>
        <w:t>oddaja,</w:t>
      </w:r>
      <w:r>
        <w:rPr>
          <w:spacing w:val="-5"/>
        </w:rPr>
        <w:t xml:space="preserve"> </w:t>
      </w:r>
      <w:r>
        <w:t>izvajalec</w:t>
      </w:r>
      <w:r>
        <w:rPr>
          <w:spacing w:val="-4"/>
        </w:rPr>
        <w:t xml:space="preserve"> </w:t>
      </w:r>
      <w:r>
        <w:t>pa</w:t>
      </w:r>
      <w:r>
        <w:rPr>
          <w:spacing w:val="-4"/>
        </w:rPr>
        <w:t xml:space="preserve"> </w:t>
      </w:r>
      <w:r>
        <w:t>prevzema</w:t>
      </w:r>
      <w:r>
        <w:rPr>
          <w:spacing w:val="-5"/>
        </w:rPr>
        <w:t xml:space="preserve"> </w:t>
      </w:r>
      <w:r>
        <w:t>izvedbo</w:t>
      </w:r>
      <w:r>
        <w:rPr>
          <w:spacing w:val="-3"/>
        </w:rPr>
        <w:t xml:space="preserve"> </w:t>
      </w:r>
      <w:r>
        <w:t>naslednjih</w:t>
      </w:r>
      <w:r>
        <w:rPr>
          <w:spacing w:val="-6"/>
        </w:rPr>
        <w:t xml:space="preserve"> </w:t>
      </w:r>
      <w:r>
        <w:rPr>
          <w:spacing w:val="-4"/>
        </w:rPr>
        <w:t>del:</w:t>
      </w:r>
    </w:p>
    <w:p w14:paraId="3E953C99" w14:textId="77777777" w:rsidR="003C28B2" w:rsidRDefault="003C28B2">
      <w:pPr>
        <w:pStyle w:val="Telobesedila"/>
      </w:pPr>
    </w:p>
    <w:p w14:paraId="3E953C9A" w14:textId="4C52968D" w:rsidR="003C28B2" w:rsidRDefault="00512C15">
      <w:pPr>
        <w:spacing w:before="1"/>
        <w:ind w:right="148"/>
        <w:jc w:val="center"/>
        <w:rPr>
          <w:b/>
        </w:rPr>
      </w:pPr>
      <w:r>
        <w:rPr>
          <w:b/>
        </w:rPr>
        <w:t>»</w:t>
      </w:r>
      <w:r w:rsidR="004A255E">
        <w:rPr>
          <w:b/>
        </w:rPr>
        <w:t>REZIDENCA OB KORNU – 1. FAZA</w:t>
      </w:r>
      <w:r w:rsidR="00D31585">
        <w:rPr>
          <w:b/>
        </w:rPr>
        <w:t>«</w:t>
      </w:r>
    </w:p>
    <w:p w14:paraId="3E953C9B" w14:textId="77777777" w:rsidR="003C28B2" w:rsidRDefault="003C28B2">
      <w:pPr>
        <w:pStyle w:val="Telobesedila"/>
        <w:spacing w:before="10"/>
        <w:rPr>
          <w:b/>
          <w:sz w:val="21"/>
        </w:rPr>
      </w:pPr>
    </w:p>
    <w:p w14:paraId="47E3C875" w14:textId="4C1D05CF" w:rsidR="00512C15" w:rsidRDefault="00CB73C4" w:rsidP="00D31585">
      <w:pPr>
        <w:pStyle w:val="Telobesedila"/>
        <w:tabs>
          <w:tab w:val="left" w:pos="1208"/>
        </w:tabs>
        <w:ind w:right="264"/>
        <w:jc w:val="both"/>
      </w:pPr>
      <w:r>
        <w:t>Izvajalec</w:t>
      </w:r>
      <w:r>
        <w:rPr>
          <w:spacing w:val="80"/>
          <w:w w:val="150"/>
        </w:rPr>
        <w:t xml:space="preserve"> </w:t>
      </w:r>
      <w:r>
        <w:t>je</w:t>
      </w:r>
      <w:r>
        <w:rPr>
          <w:spacing w:val="80"/>
          <w:w w:val="150"/>
        </w:rPr>
        <w:t xml:space="preserve"> </w:t>
      </w:r>
      <w:r>
        <w:t>bil</w:t>
      </w:r>
      <w:r>
        <w:rPr>
          <w:spacing w:val="80"/>
          <w:w w:val="150"/>
        </w:rPr>
        <w:t xml:space="preserve"> </w:t>
      </w:r>
      <w:r>
        <w:t>izbran</w:t>
      </w:r>
      <w:r>
        <w:rPr>
          <w:spacing w:val="80"/>
          <w:w w:val="150"/>
        </w:rPr>
        <w:t xml:space="preserve"> </w:t>
      </w:r>
      <w:r>
        <w:t>kot</w:t>
      </w:r>
      <w:r>
        <w:rPr>
          <w:spacing w:val="80"/>
          <w:w w:val="150"/>
        </w:rPr>
        <w:t xml:space="preserve"> </w:t>
      </w:r>
      <w:r>
        <w:t>najugodnejši</w:t>
      </w:r>
      <w:r>
        <w:rPr>
          <w:spacing w:val="80"/>
          <w:w w:val="150"/>
        </w:rPr>
        <w:t xml:space="preserve"> </w:t>
      </w:r>
      <w:r>
        <w:t>ponudnik</w:t>
      </w:r>
      <w:r>
        <w:rPr>
          <w:spacing w:val="80"/>
          <w:w w:val="150"/>
        </w:rPr>
        <w:t xml:space="preserve"> </w:t>
      </w:r>
      <w:r>
        <w:t>na</w:t>
      </w:r>
      <w:r>
        <w:rPr>
          <w:spacing w:val="80"/>
          <w:w w:val="150"/>
        </w:rPr>
        <w:t xml:space="preserve"> </w:t>
      </w:r>
      <w:r>
        <w:t>osnovi</w:t>
      </w:r>
      <w:r>
        <w:rPr>
          <w:spacing w:val="80"/>
          <w:w w:val="150"/>
        </w:rPr>
        <w:t xml:space="preserve"> </w:t>
      </w:r>
      <w:r>
        <w:t>izvedenega</w:t>
      </w:r>
      <w:r>
        <w:rPr>
          <w:spacing w:val="80"/>
          <w:w w:val="150"/>
        </w:rPr>
        <w:t xml:space="preserve"> </w:t>
      </w:r>
      <w:r>
        <w:t>javnega</w:t>
      </w:r>
      <w:r>
        <w:rPr>
          <w:spacing w:val="80"/>
          <w:w w:val="150"/>
        </w:rPr>
        <w:t xml:space="preserve"> </w:t>
      </w:r>
      <w:r>
        <w:t>naročila</w:t>
      </w:r>
      <w:r>
        <w:rPr>
          <w:spacing w:val="80"/>
          <w:w w:val="150"/>
        </w:rPr>
        <w:t xml:space="preserve"> </w:t>
      </w:r>
      <w:r w:rsidR="00512C15">
        <w:rPr>
          <w:spacing w:val="80"/>
          <w:w w:val="150"/>
        </w:rPr>
        <w:t xml:space="preserve">z </w:t>
      </w:r>
      <w:r w:rsidR="00512C15" w:rsidRPr="00AD0DFB">
        <w:t>referenčno številko</w:t>
      </w:r>
      <w:r w:rsidR="00244D42" w:rsidRPr="00AD0DFB">
        <w:t xml:space="preserve"> </w:t>
      </w:r>
      <w:r w:rsidR="00630ABE" w:rsidRPr="00630ABE">
        <w:rPr>
          <w:rFonts w:eastAsia="Times New Roman"/>
          <w:sz w:val="24"/>
          <w:szCs w:val="24"/>
          <w:lang w:eastAsia="ar-SA"/>
        </w:rPr>
        <w:t>430-0001/2026</w:t>
      </w:r>
      <w:r w:rsidR="00AD0DFB" w:rsidRPr="00AD0DFB">
        <w:rPr>
          <w:rFonts w:eastAsia="Times New Roman"/>
          <w:sz w:val="24"/>
          <w:szCs w:val="24"/>
          <w:lang w:eastAsia="ar-SA"/>
        </w:rPr>
        <w:t xml:space="preserve">, </w:t>
      </w:r>
      <w:r w:rsidR="00512C15" w:rsidRPr="00AD0DFB">
        <w:t>ki je bilo</w:t>
      </w:r>
      <w:r w:rsidRPr="00AD0DFB">
        <w:t xml:space="preserve"> objavljen</w:t>
      </w:r>
      <w:r w:rsidR="00512C15" w:rsidRPr="00AD0DFB">
        <w:t>o</w:t>
      </w:r>
      <w:r w:rsidRPr="00AD0DFB">
        <w:t xml:space="preserve"> na Portalu javnih naročil</w:t>
      </w:r>
      <w:r w:rsidR="00512C15" w:rsidRPr="00AD0DFB">
        <w:t xml:space="preserve"> pod številko</w:t>
      </w:r>
      <w:r w:rsidR="00512C15">
        <w:t xml:space="preserve"> _____________</w:t>
      </w:r>
      <w:r w:rsidR="004A255E">
        <w:t xml:space="preserve"> in na portalu TED pod številko _____________</w:t>
      </w:r>
      <w:r w:rsidR="00512C15">
        <w:t xml:space="preserve"> dne ________</w:t>
      </w:r>
      <w:r>
        <w:t xml:space="preserve">. </w:t>
      </w:r>
    </w:p>
    <w:p w14:paraId="4A52791C" w14:textId="77777777" w:rsidR="00512C15" w:rsidRDefault="00512C15">
      <w:pPr>
        <w:pStyle w:val="Telobesedila"/>
        <w:tabs>
          <w:tab w:val="left" w:pos="1208"/>
        </w:tabs>
        <w:ind w:left="118" w:right="264"/>
        <w:jc w:val="both"/>
      </w:pPr>
    </w:p>
    <w:p w14:paraId="3E953C9C" w14:textId="3A3C4A54" w:rsidR="003C28B2" w:rsidRDefault="00CB73C4" w:rsidP="00D31585">
      <w:pPr>
        <w:pStyle w:val="Telobesedila"/>
        <w:tabs>
          <w:tab w:val="left" w:pos="1208"/>
        </w:tabs>
        <w:ind w:right="264"/>
        <w:jc w:val="both"/>
      </w:pPr>
      <w:r>
        <w:t xml:space="preserve">Sestavni del te pogodbe </w:t>
      </w:r>
      <w:r w:rsidR="00512C15">
        <w:t xml:space="preserve">je celotna razpisna dokumentacija predmetnega naročila in ponudba izvajalca </w:t>
      </w:r>
      <w:r w:rsidR="00D31585">
        <w:t xml:space="preserve">– ponudbeni predračun </w:t>
      </w:r>
      <w:r w:rsidR="00512C15">
        <w:t xml:space="preserve">št. ______ </w:t>
      </w:r>
      <w:r w:rsidR="00D31585">
        <w:t xml:space="preserve">in specifikacija predračuna </w:t>
      </w:r>
      <w:r w:rsidR="00512C15">
        <w:t>z dne _______.</w:t>
      </w:r>
    </w:p>
    <w:p w14:paraId="550480F8" w14:textId="77777777" w:rsidR="00D74588" w:rsidRDefault="00D74588" w:rsidP="00D31585">
      <w:pPr>
        <w:pStyle w:val="Telobesedila"/>
        <w:tabs>
          <w:tab w:val="left" w:pos="1208"/>
        </w:tabs>
        <w:ind w:right="264"/>
        <w:jc w:val="both"/>
      </w:pPr>
    </w:p>
    <w:p w14:paraId="3E953CA0" w14:textId="41A2032D" w:rsidR="003C28B2" w:rsidRDefault="00512C15">
      <w:pPr>
        <w:pStyle w:val="Telobesedila"/>
      </w:pPr>
      <w:r>
        <w:t xml:space="preserve">Vrsta in obseg del sta razvidna iz </w:t>
      </w:r>
      <w:r w:rsidR="00934062">
        <w:t>projektne dokumentacije</w:t>
      </w:r>
      <w:r w:rsidR="004B4CD4">
        <w:t xml:space="preserve"> (PZI)</w:t>
      </w:r>
      <w:r w:rsidR="00934062">
        <w:t xml:space="preserve"> in </w:t>
      </w:r>
      <w:r>
        <w:t>popisa del – obrazca Specifikacija predračuna.</w:t>
      </w:r>
    </w:p>
    <w:p w14:paraId="7B910DA3" w14:textId="77777777" w:rsidR="00512C15" w:rsidRDefault="00512C15">
      <w:pPr>
        <w:pStyle w:val="Telobesedila"/>
      </w:pPr>
    </w:p>
    <w:p w14:paraId="3E953CA1" w14:textId="77777777" w:rsidR="003C28B2" w:rsidRDefault="00CB73C4" w:rsidP="00512C15">
      <w:pPr>
        <w:pStyle w:val="Telobesedila"/>
        <w:ind w:right="269"/>
        <w:jc w:val="both"/>
      </w:pPr>
      <w:r>
        <w:t>Izvajalec je dolžan znotraj pogodbenih storitev zagotoviti tudi tiste dodatne storitve, ki niso izrecno navedene v ponudbenem predračunu, so pa potrebne za varno in popolno funkcionalno delovanje predmeta te pogodbe.</w:t>
      </w:r>
    </w:p>
    <w:p w14:paraId="3E953CA2" w14:textId="77777777" w:rsidR="003C28B2" w:rsidRDefault="003C28B2">
      <w:pPr>
        <w:pStyle w:val="Telobesedila"/>
        <w:spacing w:before="11"/>
        <w:rPr>
          <w:sz w:val="21"/>
        </w:rPr>
      </w:pPr>
    </w:p>
    <w:p w14:paraId="3E953CA3" w14:textId="77777777" w:rsidR="003C28B2" w:rsidRDefault="00CB73C4" w:rsidP="00512C15">
      <w:pPr>
        <w:pStyle w:val="Telobesedila"/>
        <w:ind w:right="266"/>
        <w:jc w:val="both"/>
      </w:pPr>
      <w:r>
        <w:t>Izvajalec</w:t>
      </w:r>
      <w:r>
        <w:rPr>
          <w:spacing w:val="-10"/>
        </w:rPr>
        <w:t xml:space="preserve"> </w:t>
      </w:r>
      <w:r>
        <w:t>izjavlja,</w:t>
      </w:r>
      <w:r>
        <w:rPr>
          <w:spacing w:val="-10"/>
        </w:rPr>
        <w:t xml:space="preserve"> </w:t>
      </w:r>
      <w:r>
        <w:t>da</w:t>
      </w:r>
      <w:r>
        <w:rPr>
          <w:spacing w:val="-11"/>
        </w:rPr>
        <w:t xml:space="preserve"> </w:t>
      </w:r>
      <w:r>
        <w:t>mu</w:t>
      </w:r>
      <w:r>
        <w:rPr>
          <w:spacing w:val="-11"/>
        </w:rPr>
        <w:t xml:space="preserve"> </w:t>
      </w:r>
      <w:r>
        <w:t>je</w:t>
      </w:r>
      <w:r>
        <w:rPr>
          <w:spacing w:val="-10"/>
        </w:rPr>
        <w:t xml:space="preserve"> </w:t>
      </w:r>
      <w:r>
        <w:t>poznan</w:t>
      </w:r>
      <w:r>
        <w:rPr>
          <w:spacing w:val="-11"/>
        </w:rPr>
        <w:t xml:space="preserve"> </w:t>
      </w:r>
      <w:r>
        <w:t>predmet</w:t>
      </w:r>
      <w:r>
        <w:rPr>
          <w:spacing w:val="-10"/>
        </w:rPr>
        <w:t xml:space="preserve"> </w:t>
      </w:r>
      <w:r>
        <w:t>pogodbe</w:t>
      </w:r>
      <w:r>
        <w:rPr>
          <w:spacing w:val="-10"/>
        </w:rPr>
        <w:t xml:space="preserve"> </w:t>
      </w:r>
      <w:r>
        <w:t>in</w:t>
      </w:r>
      <w:r>
        <w:rPr>
          <w:spacing w:val="-12"/>
        </w:rPr>
        <w:t xml:space="preserve"> </w:t>
      </w:r>
      <w:r>
        <w:t>da</w:t>
      </w:r>
      <w:r>
        <w:rPr>
          <w:spacing w:val="-11"/>
        </w:rPr>
        <w:t xml:space="preserve"> </w:t>
      </w:r>
      <w:r>
        <w:t>je</w:t>
      </w:r>
      <w:r>
        <w:rPr>
          <w:spacing w:val="-10"/>
        </w:rPr>
        <w:t xml:space="preserve"> </w:t>
      </w:r>
      <w:r>
        <w:t>v</w:t>
      </w:r>
      <w:r>
        <w:rPr>
          <w:spacing w:val="-9"/>
        </w:rPr>
        <w:t xml:space="preserve"> </w:t>
      </w:r>
      <w:r>
        <w:t>enotnih</w:t>
      </w:r>
      <w:r>
        <w:rPr>
          <w:spacing w:val="-11"/>
        </w:rPr>
        <w:t xml:space="preserve"> </w:t>
      </w:r>
      <w:r>
        <w:t>cenah</w:t>
      </w:r>
      <w:r>
        <w:rPr>
          <w:spacing w:val="-11"/>
        </w:rPr>
        <w:t xml:space="preserve"> </w:t>
      </w:r>
      <w:proofErr w:type="spellStart"/>
      <w:r>
        <w:t>vkalkuliral</w:t>
      </w:r>
      <w:proofErr w:type="spellEnd"/>
      <w:r>
        <w:rPr>
          <w:spacing w:val="-11"/>
        </w:rPr>
        <w:t xml:space="preserve"> </w:t>
      </w:r>
      <w:r>
        <w:t>vsa</w:t>
      </w:r>
      <w:r>
        <w:rPr>
          <w:spacing w:val="-11"/>
        </w:rPr>
        <w:t xml:space="preserve"> </w:t>
      </w:r>
      <w:r>
        <w:t>potrebna</w:t>
      </w:r>
      <w:r>
        <w:rPr>
          <w:spacing w:val="-11"/>
        </w:rPr>
        <w:t xml:space="preserve"> </w:t>
      </w:r>
      <w:r>
        <w:t>dela, ter da je seznanjen z razpisnimi zahtevami</w:t>
      </w:r>
      <w:r>
        <w:rPr>
          <w:spacing w:val="-1"/>
        </w:rPr>
        <w:t xml:space="preserve"> </w:t>
      </w:r>
      <w:r>
        <w:t>ter da so mu razumljivi in jasni pogoji in okoliščine za pravilno izvedbo del.</w:t>
      </w:r>
    </w:p>
    <w:p w14:paraId="3E953CA4" w14:textId="77777777" w:rsidR="003C28B2" w:rsidRDefault="003C28B2">
      <w:pPr>
        <w:pStyle w:val="Telobesedila"/>
        <w:spacing w:before="1"/>
      </w:pPr>
    </w:p>
    <w:p w14:paraId="3E953CA5" w14:textId="77777777" w:rsidR="003C28B2" w:rsidRDefault="00CB73C4">
      <w:pPr>
        <w:pStyle w:val="Telobesedila"/>
        <w:ind w:right="148"/>
        <w:jc w:val="center"/>
      </w:pPr>
      <w:r>
        <w:t>VREDNOST</w:t>
      </w:r>
      <w:r>
        <w:rPr>
          <w:spacing w:val="-8"/>
        </w:rPr>
        <w:t xml:space="preserve"> </w:t>
      </w:r>
      <w:r>
        <w:t>POGODBENIH</w:t>
      </w:r>
      <w:r>
        <w:rPr>
          <w:spacing w:val="-7"/>
        </w:rPr>
        <w:t xml:space="preserve"> </w:t>
      </w:r>
      <w:r>
        <w:t>DEL</w:t>
      </w:r>
      <w:r>
        <w:rPr>
          <w:spacing w:val="-6"/>
        </w:rPr>
        <w:t xml:space="preserve"> </w:t>
      </w:r>
      <w:r>
        <w:t>IN</w:t>
      </w:r>
      <w:r>
        <w:rPr>
          <w:spacing w:val="-5"/>
        </w:rPr>
        <w:t xml:space="preserve"> </w:t>
      </w:r>
      <w:r>
        <w:t>NJIHOVO</w:t>
      </w:r>
      <w:r>
        <w:rPr>
          <w:spacing w:val="-4"/>
        </w:rPr>
        <w:t xml:space="preserve"> </w:t>
      </w:r>
      <w:r>
        <w:rPr>
          <w:spacing w:val="-2"/>
        </w:rPr>
        <w:t>PLAČILO</w:t>
      </w:r>
    </w:p>
    <w:p w14:paraId="3E953CA6" w14:textId="77777777" w:rsidR="003C28B2" w:rsidRDefault="003C28B2">
      <w:pPr>
        <w:pStyle w:val="Telobesedila"/>
        <w:spacing w:before="1"/>
      </w:pPr>
    </w:p>
    <w:p w14:paraId="3E953CA7" w14:textId="77777777" w:rsidR="003C28B2" w:rsidRDefault="00CB73C4">
      <w:pPr>
        <w:pStyle w:val="Odstavekseznama"/>
        <w:numPr>
          <w:ilvl w:val="0"/>
          <w:numId w:val="9"/>
        </w:numPr>
        <w:tabs>
          <w:tab w:val="left" w:pos="4970"/>
        </w:tabs>
        <w:ind w:left="4970" w:hanging="358"/>
      </w:pPr>
      <w:r>
        <w:rPr>
          <w:spacing w:val="-4"/>
        </w:rPr>
        <w:t>člen</w:t>
      </w:r>
    </w:p>
    <w:p w14:paraId="3E953CA8" w14:textId="77777777" w:rsidR="003C28B2" w:rsidRDefault="00CB73C4">
      <w:pPr>
        <w:pStyle w:val="Telobesedila"/>
        <w:ind w:left="3342"/>
      </w:pPr>
      <w:r>
        <w:t>(vrednost</w:t>
      </w:r>
      <w:r>
        <w:rPr>
          <w:spacing w:val="-3"/>
        </w:rPr>
        <w:t xml:space="preserve"> </w:t>
      </w:r>
      <w:r>
        <w:t>del</w:t>
      </w:r>
      <w:r>
        <w:rPr>
          <w:spacing w:val="-6"/>
        </w:rPr>
        <w:t xml:space="preserve"> </w:t>
      </w:r>
      <w:r>
        <w:t>ter</w:t>
      </w:r>
      <w:r>
        <w:rPr>
          <w:spacing w:val="-5"/>
        </w:rPr>
        <w:t xml:space="preserve"> </w:t>
      </w:r>
      <w:r>
        <w:t>njihovo</w:t>
      </w:r>
      <w:r>
        <w:rPr>
          <w:spacing w:val="-5"/>
        </w:rPr>
        <w:t xml:space="preserve"> </w:t>
      </w:r>
      <w:r>
        <w:rPr>
          <w:spacing w:val="-2"/>
        </w:rPr>
        <w:t>plačilo)</w:t>
      </w:r>
    </w:p>
    <w:p w14:paraId="3E953CA9" w14:textId="77777777" w:rsidR="003C28B2" w:rsidRDefault="003C28B2">
      <w:pPr>
        <w:pStyle w:val="Telobesedila"/>
        <w:spacing w:before="10"/>
        <w:rPr>
          <w:sz w:val="21"/>
        </w:rPr>
      </w:pPr>
    </w:p>
    <w:p w14:paraId="5FA459B2" w14:textId="77777777" w:rsidR="000551A2" w:rsidRDefault="00CB73C4">
      <w:pPr>
        <w:pStyle w:val="Telobesedila"/>
        <w:ind w:left="118"/>
        <w:jc w:val="both"/>
        <w:rPr>
          <w:spacing w:val="-3"/>
        </w:rPr>
      </w:pPr>
      <w:r>
        <w:t>Vrednost</w:t>
      </w:r>
      <w:r>
        <w:rPr>
          <w:spacing w:val="-3"/>
        </w:rPr>
        <w:t xml:space="preserve"> </w:t>
      </w:r>
      <w:r>
        <w:t>del,</w:t>
      </w:r>
      <w:r>
        <w:rPr>
          <w:spacing w:val="-3"/>
        </w:rPr>
        <w:t xml:space="preserve"> </w:t>
      </w:r>
      <w:r>
        <w:t>prevzetih</w:t>
      </w:r>
      <w:r>
        <w:rPr>
          <w:spacing w:val="-7"/>
        </w:rPr>
        <w:t xml:space="preserve"> </w:t>
      </w:r>
      <w:r>
        <w:t>s</w:t>
      </w:r>
      <w:r>
        <w:rPr>
          <w:spacing w:val="-3"/>
        </w:rPr>
        <w:t xml:space="preserve"> </w:t>
      </w:r>
      <w:r>
        <w:t>to</w:t>
      </w:r>
      <w:r>
        <w:rPr>
          <w:spacing w:val="-3"/>
        </w:rPr>
        <w:t xml:space="preserve"> </w:t>
      </w:r>
      <w:r>
        <w:t>pogodbo,</w:t>
      </w:r>
      <w:r>
        <w:rPr>
          <w:spacing w:val="-6"/>
        </w:rPr>
        <w:t xml:space="preserve"> </w:t>
      </w:r>
      <w:r>
        <w:t>znaša</w:t>
      </w:r>
      <w:r w:rsidR="000551A2">
        <w:rPr>
          <w:spacing w:val="-3"/>
        </w:rPr>
        <w:t>:</w:t>
      </w:r>
    </w:p>
    <w:p w14:paraId="3E953CB0" w14:textId="77777777" w:rsidR="003C28B2" w:rsidRDefault="003C28B2">
      <w:pPr>
        <w:pStyle w:val="Telobesedila"/>
      </w:pPr>
    </w:p>
    <w:p w14:paraId="77175D85" w14:textId="79B514DC" w:rsidR="000551A2" w:rsidRDefault="002B4130">
      <w:pPr>
        <w:pStyle w:val="Telobesedila"/>
      </w:pPr>
      <w:r>
        <w:tab/>
        <w:t>Brez DDV __________________ EUR</w:t>
      </w:r>
    </w:p>
    <w:p w14:paraId="788E090E" w14:textId="14091BF7" w:rsidR="002B4130" w:rsidRDefault="002B4130">
      <w:pPr>
        <w:pStyle w:val="Telobesedila"/>
      </w:pPr>
      <w:r>
        <w:tab/>
      </w:r>
      <w:r w:rsidR="002853A1">
        <w:t>9,5</w:t>
      </w:r>
      <w:r>
        <w:t>% DDV __________________ EUR</w:t>
      </w:r>
    </w:p>
    <w:p w14:paraId="78D614BB" w14:textId="3F1AB21A" w:rsidR="002853A1" w:rsidRDefault="002853A1">
      <w:pPr>
        <w:pStyle w:val="Telobesedila"/>
      </w:pPr>
      <w:r>
        <w:tab/>
        <w:t>22,0 % DDV_________________ EUR</w:t>
      </w:r>
    </w:p>
    <w:p w14:paraId="07D15A80" w14:textId="6CB4026D" w:rsidR="002B4130" w:rsidRDefault="002B4130">
      <w:pPr>
        <w:pStyle w:val="Telobesedila"/>
      </w:pPr>
      <w:r>
        <w:lastRenderedPageBreak/>
        <w:tab/>
      </w:r>
      <w:r w:rsidR="00AF26C9">
        <w:t xml:space="preserve">Z DDV       __________________ EUR </w:t>
      </w:r>
    </w:p>
    <w:p w14:paraId="16E4E51B" w14:textId="77777777" w:rsidR="000551A2" w:rsidRDefault="000551A2">
      <w:pPr>
        <w:pStyle w:val="Telobesedila"/>
      </w:pPr>
    </w:p>
    <w:p w14:paraId="3DE596FA" w14:textId="77777777" w:rsidR="000551A2" w:rsidRDefault="000551A2">
      <w:pPr>
        <w:pStyle w:val="Telobesedila"/>
      </w:pPr>
    </w:p>
    <w:p w14:paraId="3E953CB1" w14:textId="08B0CDC0" w:rsidR="003C28B2" w:rsidRDefault="00CB73C4" w:rsidP="006C248E">
      <w:pPr>
        <w:pStyle w:val="Telobesedila"/>
        <w:ind w:left="118"/>
        <w:jc w:val="both"/>
      </w:pPr>
      <w:r>
        <w:t>Sredstva</w:t>
      </w:r>
      <w:r>
        <w:rPr>
          <w:spacing w:val="-10"/>
        </w:rPr>
        <w:t xml:space="preserve"> </w:t>
      </w:r>
      <w:r>
        <w:t>za</w:t>
      </w:r>
      <w:r>
        <w:rPr>
          <w:spacing w:val="-4"/>
        </w:rPr>
        <w:t xml:space="preserve"> </w:t>
      </w:r>
      <w:r>
        <w:t>izvedbo</w:t>
      </w:r>
      <w:r>
        <w:rPr>
          <w:spacing w:val="-3"/>
        </w:rPr>
        <w:t xml:space="preserve"> </w:t>
      </w:r>
      <w:r>
        <w:t>naročila</w:t>
      </w:r>
      <w:r>
        <w:rPr>
          <w:spacing w:val="-5"/>
        </w:rPr>
        <w:t xml:space="preserve"> </w:t>
      </w:r>
      <w:r>
        <w:t>so</w:t>
      </w:r>
      <w:r>
        <w:rPr>
          <w:spacing w:val="-3"/>
        </w:rPr>
        <w:t xml:space="preserve"> </w:t>
      </w:r>
      <w:r>
        <w:t>zagotovljena</w:t>
      </w:r>
      <w:r>
        <w:rPr>
          <w:spacing w:val="-7"/>
        </w:rPr>
        <w:t xml:space="preserve"> </w:t>
      </w:r>
      <w:r>
        <w:t>v</w:t>
      </w:r>
      <w:r>
        <w:rPr>
          <w:spacing w:val="-4"/>
        </w:rPr>
        <w:t xml:space="preserve"> </w:t>
      </w:r>
      <w:r w:rsidR="00C56EAB">
        <w:t>finančnem načrtu naročnika</w:t>
      </w:r>
      <w:r w:rsidR="00B6749D" w:rsidRPr="00B6749D">
        <w:t>.</w:t>
      </w:r>
    </w:p>
    <w:p w14:paraId="18313DB3" w14:textId="77777777" w:rsidR="00845587" w:rsidRDefault="00845587" w:rsidP="006C248E">
      <w:pPr>
        <w:pStyle w:val="Telobesedila"/>
        <w:ind w:left="118"/>
        <w:jc w:val="both"/>
      </w:pPr>
    </w:p>
    <w:p w14:paraId="3E953CB4" w14:textId="3801517D" w:rsidR="003C28B2" w:rsidRDefault="00CB73C4">
      <w:pPr>
        <w:pStyle w:val="Telobesedila"/>
        <w:tabs>
          <w:tab w:val="left" w:pos="7564"/>
        </w:tabs>
        <w:spacing w:before="34"/>
        <w:ind w:left="118" w:right="266"/>
        <w:jc w:val="both"/>
      </w:pPr>
      <w:r>
        <w:t xml:space="preserve">Naročnik se obvezuje izvesti plačilo potrjenega zneska situacije </w:t>
      </w:r>
      <w:r w:rsidR="00AF0821">
        <w:t xml:space="preserve">v roku do </w:t>
      </w:r>
      <w:r w:rsidRPr="00512C15">
        <w:rPr>
          <w:bCs/>
        </w:rPr>
        <w:t>30 dn</w:t>
      </w:r>
      <w:r w:rsidR="00AF0821">
        <w:rPr>
          <w:bCs/>
        </w:rPr>
        <w:t>i</w:t>
      </w:r>
      <w:r>
        <w:rPr>
          <w:b/>
        </w:rPr>
        <w:t xml:space="preserve"> </w:t>
      </w:r>
      <w:r>
        <w:t>od prejema e-računa na</w:t>
      </w:r>
      <w:r>
        <w:rPr>
          <w:spacing w:val="80"/>
        </w:rPr>
        <w:t xml:space="preserve">  </w:t>
      </w:r>
      <w:r>
        <w:t>TRR</w:t>
      </w:r>
      <w:r>
        <w:rPr>
          <w:spacing w:val="80"/>
        </w:rPr>
        <w:t xml:space="preserve">  </w:t>
      </w:r>
      <w:r>
        <w:t>račun</w:t>
      </w:r>
      <w:r>
        <w:rPr>
          <w:spacing w:val="80"/>
        </w:rPr>
        <w:t xml:space="preserve">  </w:t>
      </w:r>
      <w:r>
        <w:t>izvajalca,</w:t>
      </w:r>
      <w:r>
        <w:rPr>
          <w:spacing w:val="80"/>
        </w:rPr>
        <w:t xml:space="preserve">  </w:t>
      </w:r>
      <w:r>
        <w:t>št.:</w:t>
      </w:r>
      <w:r>
        <w:rPr>
          <w:spacing w:val="192"/>
        </w:rPr>
        <w:t xml:space="preserve"> </w:t>
      </w:r>
      <w:r>
        <w:rPr>
          <w:rFonts w:ascii="Times New Roman" w:hAnsi="Times New Roman"/>
          <w:u w:val="single"/>
        </w:rPr>
        <w:tab/>
      </w:r>
      <w:r>
        <w:rPr>
          <w:rFonts w:ascii="Times New Roman" w:hAnsi="Times New Roman"/>
          <w:spacing w:val="38"/>
        </w:rPr>
        <w:t xml:space="preserve">  </w:t>
      </w:r>
      <w:r>
        <w:t>odprt</w:t>
      </w:r>
      <w:r>
        <w:rPr>
          <w:spacing w:val="67"/>
        </w:rPr>
        <w:t xml:space="preserve">  </w:t>
      </w:r>
      <w:r>
        <w:t>pri</w:t>
      </w:r>
      <w:r>
        <w:rPr>
          <w:spacing w:val="66"/>
        </w:rPr>
        <w:t xml:space="preserve">  </w:t>
      </w:r>
      <w:r>
        <w:t>banki</w:t>
      </w:r>
    </w:p>
    <w:p w14:paraId="3E953CB5" w14:textId="77777777" w:rsidR="003C28B2" w:rsidRDefault="00CB73C4">
      <w:pPr>
        <w:pStyle w:val="Telobesedila"/>
        <w:tabs>
          <w:tab w:val="left" w:pos="2310"/>
        </w:tabs>
        <w:spacing w:before="1"/>
        <w:ind w:left="118"/>
        <w:jc w:val="both"/>
      </w:pPr>
      <w:r>
        <w:rPr>
          <w:u w:val="single"/>
        </w:rPr>
        <w:tab/>
      </w:r>
      <w:r>
        <w:t>.</w:t>
      </w:r>
      <w:r>
        <w:rPr>
          <w:spacing w:val="-8"/>
        </w:rPr>
        <w:t xml:space="preserve"> </w:t>
      </w:r>
      <w:r>
        <w:t>Priloga</w:t>
      </w:r>
      <w:r>
        <w:rPr>
          <w:spacing w:val="-3"/>
        </w:rPr>
        <w:t xml:space="preserve"> </w:t>
      </w:r>
      <w:r>
        <w:t>e-računa</w:t>
      </w:r>
      <w:r>
        <w:rPr>
          <w:spacing w:val="-4"/>
        </w:rPr>
        <w:t xml:space="preserve"> </w:t>
      </w:r>
      <w:r>
        <w:t>je</w:t>
      </w:r>
      <w:r>
        <w:rPr>
          <w:spacing w:val="-3"/>
        </w:rPr>
        <w:t xml:space="preserve"> </w:t>
      </w:r>
      <w:r>
        <w:t>potrjena</w:t>
      </w:r>
      <w:r>
        <w:rPr>
          <w:spacing w:val="-5"/>
        </w:rPr>
        <w:t xml:space="preserve"> </w:t>
      </w:r>
      <w:r>
        <w:rPr>
          <w:spacing w:val="-2"/>
        </w:rPr>
        <w:t>situacija.</w:t>
      </w:r>
    </w:p>
    <w:p w14:paraId="3E953CB6" w14:textId="77777777" w:rsidR="003C28B2" w:rsidRDefault="003C28B2">
      <w:pPr>
        <w:pStyle w:val="Telobesedila"/>
        <w:spacing w:before="10"/>
        <w:rPr>
          <w:sz w:val="21"/>
        </w:rPr>
      </w:pPr>
    </w:p>
    <w:p w14:paraId="56072DB2" w14:textId="77777777" w:rsidR="002D1AF5" w:rsidRDefault="00CB73C4">
      <w:pPr>
        <w:pStyle w:val="Telobesedila"/>
        <w:ind w:left="118" w:right="263"/>
        <w:jc w:val="both"/>
      </w:pPr>
      <w:r>
        <w:t xml:space="preserve">Izvajalec </w:t>
      </w:r>
      <w:r w:rsidR="009D4BA8">
        <w:t>mora</w:t>
      </w:r>
      <w:r>
        <w:t xml:space="preserve"> e-račun</w:t>
      </w:r>
      <w:r w:rsidR="009D4BA8">
        <w:t xml:space="preserve">u priložiti potrjeno situacijo s strani nadzora. </w:t>
      </w:r>
    </w:p>
    <w:p w14:paraId="1BEBEA00" w14:textId="77777777" w:rsidR="000F2DEC" w:rsidRDefault="000F2DEC">
      <w:pPr>
        <w:pStyle w:val="Telobesedila"/>
        <w:ind w:left="118" w:right="263"/>
        <w:jc w:val="both"/>
      </w:pPr>
    </w:p>
    <w:p w14:paraId="3E953CB7" w14:textId="4D191353" w:rsidR="003C28B2" w:rsidRDefault="00CB73C4">
      <w:pPr>
        <w:pStyle w:val="Telobesedila"/>
        <w:ind w:left="118" w:right="263"/>
        <w:jc w:val="both"/>
      </w:pPr>
      <w:r>
        <w:t>V skladu z ZJN-3 mora izvajalec svoji situaciji priložiti potrjene situacije morebitnih nominiranih podizvajalcev, v kolikor so le-ti zahtevali neposredno plačilo.</w:t>
      </w:r>
    </w:p>
    <w:p w14:paraId="3E953CB8" w14:textId="77777777" w:rsidR="003C28B2" w:rsidRDefault="003C28B2">
      <w:pPr>
        <w:pStyle w:val="Telobesedila"/>
        <w:spacing w:before="1"/>
      </w:pPr>
    </w:p>
    <w:p w14:paraId="3E953CB9" w14:textId="77777777" w:rsidR="003C28B2" w:rsidRDefault="00CB73C4">
      <w:pPr>
        <w:pStyle w:val="Telobesedila"/>
        <w:spacing w:before="1"/>
        <w:ind w:left="118" w:right="264"/>
        <w:jc w:val="both"/>
      </w:pPr>
      <w:r>
        <w:t>Končno obračunsko situacijo bo izvajalec predložil v skladu s prejšnjim odstavkom, in sicer po uspešno opravljenem</w:t>
      </w:r>
      <w:r>
        <w:rPr>
          <w:spacing w:val="-1"/>
        </w:rPr>
        <w:t xml:space="preserve"> </w:t>
      </w:r>
      <w:r>
        <w:t>prevzemu</w:t>
      </w:r>
      <w:r>
        <w:rPr>
          <w:spacing w:val="-3"/>
        </w:rPr>
        <w:t xml:space="preserve"> </w:t>
      </w:r>
      <w:r>
        <w:t>del</w:t>
      </w:r>
      <w:r>
        <w:rPr>
          <w:spacing w:val="-4"/>
        </w:rPr>
        <w:t xml:space="preserve"> </w:t>
      </w:r>
      <w:r>
        <w:t>s</w:t>
      </w:r>
      <w:r>
        <w:rPr>
          <w:spacing w:val="-2"/>
        </w:rPr>
        <w:t xml:space="preserve"> </w:t>
      </w:r>
      <w:r>
        <w:t>strani</w:t>
      </w:r>
      <w:r>
        <w:rPr>
          <w:spacing w:val="-2"/>
        </w:rPr>
        <w:t xml:space="preserve"> </w:t>
      </w:r>
      <w:r>
        <w:t>naročnika,</w:t>
      </w:r>
      <w:r>
        <w:rPr>
          <w:spacing w:val="-4"/>
        </w:rPr>
        <w:t xml:space="preserve"> </w:t>
      </w:r>
      <w:r>
        <w:t>opravljenem končnem</w:t>
      </w:r>
      <w:r>
        <w:rPr>
          <w:spacing w:val="-3"/>
        </w:rPr>
        <w:t xml:space="preserve"> </w:t>
      </w:r>
      <w:r>
        <w:t>obračunu</w:t>
      </w:r>
      <w:r>
        <w:rPr>
          <w:spacing w:val="-3"/>
        </w:rPr>
        <w:t xml:space="preserve"> </w:t>
      </w:r>
      <w:r>
        <w:t>in</w:t>
      </w:r>
      <w:r>
        <w:rPr>
          <w:spacing w:val="-2"/>
        </w:rPr>
        <w:t xml:space="preserve"> </w:t>
      </w:r>
      <w:r>
        <w:t>predložitvi</w:t>
      </w:r>
      <w:r>
        <w:rPr>
          <w:spacing w:val="-1"/>
        </w:rPr>
        <w:t xml:space="preserve"> </w:t>
      </w:r>
      <w:r>
        <w:t>zavarovanja za odpravo napak v garancijskem roku v skladu s to pogodbo.</w:t>
      </w:r>
    </w:p>
    <w:p w14:paraId="196CB28D" w14:textId="77777777" w:rsidR="00C71B45" w:rsidRDefault="00C71B45">
      <w:pPr>
        <w:pStyle w:val="Telobesedila"/>
        <w:spacing w:before="1"/>
        <w:ind w:left="118" w:right="264"/>
        <w:jc w:val="both"/>
      </w:pPr>
    </w:p>
    <w:p w14:paraId="3E953CBB" w14:textId="27175B22" w:rsidR="003C28B2" w:rsidRDefault="00CB73C4">
      <w:pPr>
        <w:pStyle w:val="Telobesedila"/>
        <w:spacing w:before="1"/>
        <w:ind w:left="118" w:right="268"/>
        <w:jc w:val="both"/>
      </w:pPr>
      <w:r>
        <w:t xml:space="preserve">Stranki te pogodbe se dogovorita, da izvajalec ne sme prenesti denarne terjatve na drugega (prepoved </w:t>
      </w:r>
      <w:r>
        <w:rPr>
          <w:spacing w:val="-2"/>
        </w:rPr>
        <w:t>ce</w:t>
      </w:r>
      <w:r w:rsidR="00512C15">
        <w:rPr>
          <w:spacing w:val="-2"/>
        </w:rPr>
        <w:t>sije</w:t>
      </w:r>
      <w:r>
        <w:rPr>
          <w:spacing w:val="-2"/>
        </w:rPr>
        <w:t>).</w:t>
      </w:r>
    </w:p>
    <w:p w14:paraId="3E953CBC"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BD" w14:textId="77777777" w:rsidR="003C28B2" w:rsidRDefault="00CB73C4">
      <w:pPr>
        <w:pStyle w:val="Telobesedila"/>
        <w:ind w:left="3169"/>
      </w:pPr>
      <w:r>
        <w:t>(sestavine</w:t>
      </w:r>
      <w:r>
        <w:rPr>
          <w:spacing w:val="-7"/>
        </w:rPr>
        <w:t xml:space="preserve"> </w:t>
      </w:r>
      <w:r>
        <w:t>pogodbene</w:t>
      </w:r>
      <w:r>
        <w:rPr>
          <w:spacing w:val="-7"/>
        </w:rPr>
        <w:t xml:space="preserve"> </w:t>
      </w:r>
      <w:r>
        <w:t>vrednosti</w:t>
      </w:r>
      <w:r>
        <w:rPr>
          <w:spacing w:val="-7"/>
        </w:rPr>
        <w:t xml:space="preserve"> </w:t>
      </w:r>
      <w:r>
        <w:rPr>
          <w:spacing w:val="-4"/>
        </w:rPr>
        <w:t>del)</w:t>
      </w:r>
    </w:p>
    <w:p w14:paraId="3E953CBE" w14:textId="77777777" w:rsidR="003C28B2" w:rsidRDefault="003C28B2">
      <w:pPr>
        <w:pStyle w:val="Telobesedila"/>
      </w:pPr>
    </w:p>
    <w:p w14:paraId="3E953CBF" w14:textId="324668AB" w:rsidR="003C28B2" w:rsidRDefault="00CB73C4">
      <w:pPr>
        <w:pStyle w:val="Telobesedila"/>
        <w:ind w:left="118" w:right="268"/>
        <w:jc w:val="both"/>
      </w:pPr>
      <w:r w:rsidRPr="00512C15">
        <w:t>Pogodbena</w:t>
      </w:r>
      <w:r w:rsidRPr="00512C15">
        <w:rPr>
          <w:spacing w:val="-2"/>
        </w:rPr>
        <w:t xml:space="preserve"> </w:t>
      </w:r>
      <w:r w:rsidRPr="00512C15">
        <w:t>dela</w:t>
      </w:r>
      <w:r w:rsidRPr="00512C15">
        <w:rPr>
          <w:spacing w:val="-5"/>
        </w:rPr>
        <w:t xml:space="preserve"> </w:t>
      </w:r>
      <w:r w:rsidRPr="00512C15">
        <w:t>so</w:t>
      </w:r>
      <w:r w:rsidRPr="00512C15">
        <w:rPr>
          <w:spacing w:val="-1"/>
        </w:rPr>
        <w:t xml:space="preserve"> </w:t>
      </w:r>
      <w:r w:rsidRPr="00512C15">
        <w:t>prevzeta</w:t>
      </w:r>
      <w:r w:rsidRPr="00512C15">
        <w:rPr>
          <w:spacing w:val="-2"/>
        </w:rPr>
        <w:t xml:space="preserve"> </w:t>
      </w:r>
      <w:r w:rsidRPr="00512C15">
        <w:t>po</w:t>
      </w:r>
      <w:r w:rsidRPr="00512C15">
        <w:rPr>
          <w:spacing w:val="-2"/>
        </w:rPr>
        <w:t xml:space="preserve"> </w:t>
      </w:r>
      <w:r w:rsidRPr="00512C15">
        <w:t>sistemu</w:t>
      </w:r>
      <w:r w:rsidRPr="00512C15">
        <w:rPr>
          <w:spacing w:val="-1"/>
        </w:rPr>
        <w:t xml:space="preserve"> </w:t>
      </w:r>
      <w:r w:rsidR="00512C15">
        <w:rPr>
          <w:spacing w:val="-1"/>
        </w:rPr>
        <w:t>»</w:t>
      </w:r>
      <w:r w:rsidR="00512C15" w:rsidRPr="00512C15">
        <w:t>dejanske količine in fiksne enotne cene</w:t>
      </w:r>
      <w:r w:rsidR="00512C15">
        <w:t>«</w:t>
      </w:r>
      <w:r w:rsidRPr="00512C15">
        <w:rPr>
          <w:spacing w:val="-1"/>
        </w:rPr>
        <w:t xml:space="preserve"> </w:t>
      </w:r>
      <w:r w:rsidRPr="00512C15">
        <w:t>in</w:t>
      </w:r>
      <w:r w:rsidRPr="00512C15">
        <w:rPr>
          <w:spacing w:val="-4"/>
        </w:rPr>
        <w:t xml:space="preserve"> </w:t>
      </w:r>
      <w:r w:rsidRPr="00512C15">
        <w:t>se</w:t>
      </w:r>
      <w:r w:rsidRPr="00512C15">
        <w:rPr>
          <w:spacing w:val="-4"/>
        </w:rPr>
        <w:t xml:space="preserve"> </w:t>
      </w:r>
      <w:r w:rsidRPr="00512C15">
        <w:t>bodo</w:t>
      </w:r>
      <w:r w:rsidRPr="00512C15">
        <w:rPr>
          <w:spacing w:val="-3"/>
        </w:rPr>
        <w:t xml:space="preserve"> </w:t>
      </w:r>
      <w:r w:rsidRPr="00512C15">
        <w:t>obračunala</w:t>
      </w:r>
      <w:r>
        <w:rPr>
          <w:spacing w:val="-2"/>
        </w:rPr>
        <w:t xml:space="preserve"> </w:t>
      </w:r>
      <w:r>
        <w:t>na</w:t>
      </w:r>
      <w:r>
        <w:rPr>
          <w:spacing w:val="-2"/>
        </w:rPr>
        <w:t xml:space="preserve"> </w:t>
      </w:r>
      <w:r>
        <w:t>osnovi</w:t>
      </w:r>
      <w:r>
        <w:rPr>
          <w:spacing w:val="-5"/>
        </w:rPr>
        <w:t xml:space="preserve"> </w:t>
      </w:r>
      <w:r>
        <w:t>dejansko izvedenih količin, ki bodo od nadzora potrjene v knjigi obračunskih izmer.</w:t>
      </w:r>
    </w:p>
    <w:p w14:paraId="3E953CC0" w14:textId="77777777" w:rsidR="003C28B2" w:rsidRDefault="003C28B2">
      <w:pPr>
        <w:pStyle w:val="Telobesedila"/>
        <w:spacing w:before="1"/>
      </w:pPr>
    </w:p>
    <w:p w14:paraId="3E953CC1" w14:textId="77777777" w:rsidR="003C28B2" w:rsidRDefault="00CB73C4">
      <w:pPr>
        <w:pStyle w:val="Telobesedila"/>
        <w:ind w:left="118" w:right="269"/>
        <w:jc w:val="both"/>
      </w:pPr>
      <w:r>
        <w:t>Izvajalec za opravljena dela izstavlja mesečne situacije. Pri izstavitvi računa ali situacije se mora izvajalec sklicevati na številko pogodbe.</w:t>
      </w:r>
    </w:p>
    <w:p w14:paraId="3E953CC2" w14:textId="77777777" w:rsidR="003C28B2" w:rsidRDefault="003C28B2">
      <w:pPr>
        <w:pStyle w:val="Telobesedila"/>
        <w:spacing w:before="11"/>
        <w:rPr>
          <w:sz w:val="21"/>
        </w:rPr>
      </w:pPr>
    </w:p>
    <w:p w14:paraId="3E953CC3" w14:textId="77777777" w:rsidR="003C28B2" w:rsidRDefault="00CB73C4">
      <w:pPr>
        <w:pStyle w:val="Telobesedila"/>
        <w:ind w:left="118" w:right="272"/>
        <w:jc w:val="both"/>
      </w:pPr>
      <w:r>
        <w:t>V predlogu končne obračunske situacije morajo biti upoštevani odbitki zaradi morebitne manjvrednosti del (v zapisniško evidentirani vrednosti) in uveljavljenih pogodbenih kazni.</w:t>
      </w:r>
    </w:p>
    <w:p w14:paraId="3E953CC4" w14:textId="77777777" w:rsidR="003C28B2" w:rsidRDefault="003C28B2">
      <w:pPr>
        <w:pStyle w:val="Telobesedila"/>
        <w:spacing w:before="1"/>
      </w:pPr>
    </w:p>
    <w:p w14:paraId="1FA3AEC5" w14:textId="748700E2" w:rsidR="00C56EAB" w:rsidRDefault="00CB73C4">
      <w:pPr>
        <w:pStyle w:val="Telobesedila"/>
        <w:ind w:left="118" w:right="269"/>
        <w:jc w:val="both"/>
      </w:pPr>
      <w:r>
        <w:t>V</w:t>
      </w:r>
      <w:r>
        <w:rPr>
          <w:spacing w:val="-5"/>
        </w:rPr>
        <w:t xml:space="preserve"> </w:t>
      </w:r>
      <w:r>
        <w:t>pogodbeni</w:t>
      </w:r>
      <w:r>
        <w:rPr>
          <w:spacing w:val="-7"/>
        </w:rPr>
        <w:t xml:space="preserve"> </w:t>
      </w:r>
      <w:r>
        <w:t>vrednosti</w:t>
      </w:r>
      <w:r>
        <w:rPr>
          <w:spacing w:val="-4"/>
        </w:rPr>
        <w:t xml:space="preserve"> </w:t>
      </w:r>
      <w:r>
        <w:t>del</w:t>
      </w:r>
      <w:r>
        <w:rPr>
          <w:spacing w:val="-6"/>
        </w:rPr>
        <w:t xml:space="preserve"> </w:t>
      </w:r>
      <w:r>
        <w:t>so</w:t>
      </w:r>
      <w:r>
        <w:rPr>
          <w:spacing w:val="-5"/>
        </w:rPr>
        <w:t xml:space="preserve"> </w:t>
      </w:r>
      <w:proofErr w:type="spellStart"/>
      <w:r>
        <w:t>vkalkulirani</w:t>
      </w:r>
      <w:proofErr w:type="spellEnd"/>
      <w:r>
        <w:rPr>
          <w:spacing w:val="-7"/>
        </w:rPr>
        <w:t xml:space="preserve"> </w:t>
      </w:r>
      <w:r>
        <w:t>vsi</w:t>
      </w:r>
      <w:r>
        <w:rPr>
          <w:spacing w:val="-4"/>
        </w:rPr>
        <w:t xml:space="preserve"> </w:t>
      </w:r>
      <w:r>
        <w:t>stroški</w:t>
      </w:r>
      <w:r>
        <w:rPr>
          <w:spacing w:val="-4"/>
        </w:rPr>
        <w:t xml:space="preserve"> </w:t>
      </w:r>
      <w:r>
        <w:t>izvajalca,</w:t>
      </w:r>
      <w:r>
        <w:rPr>
          <w:spacing w:val="-4"/>
        </w:rPr>
        <w:t xml:space="preserve"> </w:t>
      </w:r>
      <w:r>
        <w:t>potrebni</w:t>
      </w:r>
      <w:r>
        <w:rPr>
          <w:spacing w:val="-4"/>
        </w:rPr>
        <w:t xml:space="preserve"> </w:t>
      </w:r>
      <w:r>
        <w:t>za</w:t>
      </w:r>
      <w:r>
        <w:rPr>
          <w:spacing w:val="-4"/>
        </w:rPr>
        <w:t xml:space="preserve"> </w:t>
      </w:r>
      <w:r>
        <w:t>izvedbo</w:t>
      </w:r>
      <w:r>
        <w:rPr>
          <w:spacing w:val="-3"/>
        </w:rPr>
        <w:t xml:space="preserve"> </w:t>
      </w:r>
      <w:r>
        <w:t>vseh</w:t>
      </w:r>
      <w:r>
        <w:rPr>
          <w:spacing w:val="-5"/>
        </w:rPr>
        <w:t xml:space="preserve"> </w:t>
      </w:r>
      <w:r>
        <w:t>del</w:t>
      </w:r>
      <w:r>
        <w:rPr>
          <w:spacing w:val="-7"/>
        </w:rPr>
        <w:t xml:space="preserve"> </w:t>
      </w:r>
      <w:r>
        <w:t>po</w:t>
      </w:r>
      <w:r>
        <w:rPr>
          <w:spacing w:val="-5"/>
        </w:rPr>
        <w:t xml:space="preserve"> </w:t>
      </w:r>
      <w:r>
        <w:t>tej</w:t>
      </w:r>
      <w:r>
        <w:rPr>
          <w:spacing w:val="-4"/>
        </w:rPr>
        <w:t xml:space="preserve"> </w:t>
      </w:r>
      <w:r>
        <w:t>pogodbi tako, da so cene fiksne in nespremenljive do zaključka</w:t>
      </w:r>
      <w:r w:rsidR="00C56EAB">
        <w:t xml:space="preserve"> vseh del.</w:t>
      </w:r>
    </w:p>
    <w:p w14:paraId="3E953CC6" w14:textId="77777777" w:rsidR="003C28B2" w:rsidRDefault="003C28B2">
      <w:pPr>
        <w:pStyle w:val="Telobesedila"/>
        <w:spacing w:before="1"/>
      </w:pPr>
    </w:p>
    <w:p w14:paraId="3E953CC7" w14:textId="77777777" w:rsidR="003C28B2" w:rsidRDefault="00CB73C4">
      <w:pPr>
        <w:pStyle w:val="Telobesedila"/>
        <w:ind w:left="118"/>
        <w:jc w:val="both"/>
      </w:pPr>
      <w:r>
        <w:t>V</w:t>
      </w:r>
      <w:r>
        <w:rPr>
          <w:spacing w:val="-6"/>
        </w:rPr>
        <w:t xml:space="preserve"> </w:t>
      </w:r>
      <w:r>
        <w:t>pogodbeni</w:t>
      </w:r>
      <w:r>
        <w:rPr>
          <w:spacing w:val="-7"/>
        </w:rPr>
        <w:t xml:space="preserve"> </w:t>
      </w:r>
      <w:r>
        <w:t>ceni</w:t>
      </w:r>
      <w:r>
        <w:rPr>
          <w:spacing w:val="-3"/>
        </w:rPr>
        <w:t xml:space="preserve"> </w:t>
      </w:r>
      <w:r>
        <w:t>so</w:t>
      </w:r>
      <w:r>
        <w:rPr>
          <w:spacing w:val="-3"/>
        </w:rPr>
        <w:t xml:space="preserve"> </w:t>
      </w:r>
      <w:r>
        <w:t>že</w:t>
      </w:r>
      <w:r>
        <w:rPr>
          <w:spacing w:val="-5"/>
        </w:rPr>
        <w:t xml:space="preserve"> </w:t>
      </w:r>
      <w:r>
        <w:t>upoštevana</w:t>
      </w:r>
      <w:r>
        <w:rPr>
          <w:spacing w:val="-4"/>
        </w:rPr>
        <w:t xml:space="preserve"> </w:t>
      </w:r>
      <w:r>
        <w:t>tudi</w:t>
      </w:r>
      <w:r>
        <w:rPr>
          <w:spacing w:val="-6"/>
        </w:rPr>
        <w:t xml:space="preserve"> </w:t>
      </w:r>
      <w:r>
        <w:t>vsa</w:t>
      </w:r>
      <w:r>
        <w:rPr>
          <w:spacing w:val="-3"/>
        </w:rPr>
        <w:t xml:space="preserve"> </w:t>
      </w:r>
      <w:r>
        <w:t>druga</w:t>
      </w:r>
      <w:r>
        <w:rPr>
          <w:spacing w:val="-4"/>
        </w:rPr>
        <w:t xml:space="preserve"> </w:t>
      </w:r>
      <w:r>
        <w:t>nujna</w:t>
      </w:r>
      <w:r>
        <w:rPr>
          <w:spacing w:val="-3"/>
        </w:rPr>
        <w:t xml:space="preserve"> </w:t>
      </w:r>
      <w:r>
        <w:t>in</w:t>
      </w:r>
      <w:r>
        <w:rPr>
          <w:spacing w:val="-5"/>
        </w:rPr>
        <w:t xml:space="preserve"> </w:t>
      </w:r>
      <w:r>
        <w:t>pripravljalna</w:t>
      </w:r>
      <w:r>
        <w:rPr>
          <w:spacing w:val="-3"/>
        </w:rPr>
        <w:t xml:space="preserve"> </w:t>
      </w:r>
      <w:r>
        <w:t>dela,</w:t>
      </w:r>
      <w:r>
        <w:rPr>
          <w:spacing w:val="-3"/>
        </w:rPr>
        <w:t xml:space="preserve"> </w:t>
      </w:r>
      <w:r>
        <w:t>ki</w:t>
      </w:r>
      <w:r>
        <w:rPr>
          <w:spacing w:val="-6"/>
        </w:rPr>
        <w:t xml:space="preserve"> </w:t>
      </w:r>
      <w:r>
        <w:t>obsegajo</w:t>
      </w:r>
      <w:r>
        <w:rPr>
          <w:spacing w:val="-3"/>
        </w:rPr>
        <w:t xml:space="preserve"> </w:t>
      </w:r>
      <w:r>
        <w:rPr>
          <w:spacing w:val="-2"/>
        </w:rPr>
        <w:t>predvsem:</w:t>
      </w:r>
    </w:p>
    <w:p w14:paraId="3E953CC9" w14:textId="77777777" w:rsidR="003C28B2" w:rsidRDefault="00CB73C4">
      <w:pPr>
        <w:pStyle w:val="Odstavekseznama"/>
        <w:numPr>
          <w:ilvl w:val="0"/>
          <w:numId w:val="3"/>
        </w:numPr>
        <w:tabs>
          <w:tab w:val="left" w:pos="1251"/>
        </w:tabs>
      </w:pPr>
      <w:r>
        <w:t>obvestila</w:t>
      </w:r>
      <w:r>
        <w:rPr>
          <w:spacing w:val="-6"/>
        </w:rPr>
        <w:t xml:space="preserve"> </w:t>
      </w:r>
      <w:r>
        <w:t>in</w:t>
      </w:r>
      <w:r>
        <w:rPr>
          <w:spacing w:val="-6"/>
        </w:rPr>
        <w:t xml:space="preserve"> </w:t>
      </w:r>
      <w:r>
        <w:t>soglasja,</w:t>
      </w:r>
      <w:r>
        <w:rPr>
          <w:spacing w:val="-6"/>
        </w:rPr>
        <w:t xml:space="preserve"> </w:t>
      </w:r>
      <w:r>
        <w:t>ki</w:t>
      </w:r>
      <w:r>
        <w:rPr>
          <w:spacing w:val="-4"/>
        </w:rPr>
        <w:t xml:space="preserve"> </w:t>
      </w:r>
      <w:r>
        <w:t>se</w:t>
      </w:r>
      <w:r>
        <w:rPr>
          <w:spacing w:val="-3"/>
        </w:rPr>
        <w:t xml:space="preserve"> </w:t>
      </w:r>
      <w:r>
        <w:t>nanašajo</w:t>
      </w:r>
      <w:r>
        <w:rPr>
          <w:spacing w:val="-4"/>
        </w:rPr>
        <w:t xml:space="preserve"> </w:t>
      </w:r>
      <w:r>
        <w:t>na</w:t>
      </w:r>
      <w:r>
        <w:rPr>
          <w:spacing w:val="-6"/>
        </w:rPr>
        <w:t xml:space="preserve"> </w:t>
      </w:r>
      <w:r>
        <w:t>organizacijo</w:t>
      </w:r>
      <w:r>
        <w:rPr>
          <w:spacing w:val="-3"/>
        </w:rPr>
        <w:t xml:space="preserve"> </w:t>
      </w:r>
      <w:r>
        <w:t>gradbišča</w:t>
      </w:r>
      <w:r>
        <w:rPr>
          <w:spacing w:val="-4"/>
        </w:rPr>
        <w:t xml:space="preserve"> </w:t>
      </w:r>
      <w:r>
        <w:t>in</w:t>
      </w:r>
      <w:r>
        <w:rPr>
          <w:spacing w:val="-4"/>
        </w:rPr>
        <w:t xml:space="preserve"> </w:t>
      </w:r>
      <w:r>
        <w:t>izvedbo</w:t>
      </w:r>
      <w:r>
        <w:rPr>
          <w:spacing w:val="-3"/>
        </w:rPr>
        <w:t xml:space="preserve"> </w:t>
      </w:r>
      <w:r>
        <w:t>vseh</w:t>
      </w:r>
      <w:r>
        <w:rPr>
          <w:spacing w:val="-3"/>
        </w:rPr>
        <w:t xml:space="preserve"> </w:t>
      </w:r>
      <w:r>
        <w:rPr>
          <w:spacing w:val="-4"/>
        </w:rPr>
        <w:t>del;</w:t>
      </w:r>
    </w:p>
    <w:p w14:paraId="3E953CCA" w14:textId="77777777" w:rsidR="003C28B2" w:rsidRDefault="00CB73C4">
      <w:pPr>
        <w:pStyle w:val="Odstavekseznama"/>
        <w:numPr>
          <w:ilvl w:val="0"/>
          <w:numId w:val="3"/>
        </w:numPr>
        <w:tabs>
          <w:tab w:val="left" w:pos="1251"/>
        </w:tabs>
      </w:pPr>
      <w:r>
        <w:t>zakoličenje</w:t>
      </w:r>
      <w:r>
        <w:rPr>
          <w:spacing w:val="-10"/>
        </w:rPr>
        <w:t xml:space="preserve"> </w:t>
      </w:r>
      <w:r>
        <w:t>obstoječih</w:t>
      </w:r>
      <w:r>
        <w:rPr>
          <w:spacing w:val="-11"/>
        </w:rPr>
        <w:t xml:space="preserve"> </w:t>
      </w:r>
      <w:r>
        <w:t>komunalnih</w:t>
      </w:r>
      <w:r>
        <w:rPr>
          <w:spacing w:val="-9"/>
        </w:rPr>
        <w:t xml:space="preserve"> </w:t>
      </w:r>
      <w:r>
        <w:rPr>
          <w:spacing w:val="-2"/>
        </w:rPr>
        <w:t>vodov;</w:t>
      </w:r>
    </w:p>
    <w:p w14:paraId="3E953CCB" w14:textId="77777777" w:rsidR="003C28B2" w:rsidRDefault="00CB73C4">
      <w:pPr>
        <w:pStyle w:val="Odstavekseznama"/>
        <w:numPr>
          <w:ilvl w:val="0"/>
          <w:numId w:val="3"/>
        </w:numPr>
        <w:tabs>
          <w:tab w:val="left" w:pos="1251"/>
        </w:tabs>
        <w:spacing w:before="1"/>
      </w:pPr>
      <w:r>
        <w:t>zagotovitev</w:t>
      </w:r>
      <w:r>
        <w:rPr>
          <w:spacing w:val="-5"/>
        </w:rPr>
        <w:t xml:space="preserve"> </w:t>
      </w:r>
      <w:r>
        <w:t>deponije</w:t>
      </w:r>
      <w:r>
        <w:rPr>
          <w:spacing w:val="-6"/>
        </w:rPr>
        <w:t xml:space="preserve"> </w:t>
      </w:r>
      <w:r>
        <w:t>za</w:t>
      </w:r>
      <w:r>
        <w:rPr>
          <w:spacing w:val="-4"/>
        </w:rPr>
        <w:t xml:space="preserve"> </w:t>
      </w:r>
      <w:r>
        <w:t>odlaganje</w:t>
      </w:r>
      <w:r>
        <w:rPr>
          <w:spacing w:val="-4"/>
        </w:rPr>
        <w:t xml:space="preserve"> </w:t>
      </w:r>
      <w:r>
        <w:t>viškov</w:t>
      </w:r>
      <w:r>
        <w:rPr>
          <w:spacing w:val="-3"/>
        </w:rPr>
        <w:t xml:space="preserve"> </w:t>
      </w:r>
      <w:r>
        <w:t>izkopanega</w:t>
      </w:r>
      <w:r>
        <w:rPr>
          <w:spacing w:val="-7"/>
        </w:rPr>
        <w:t xml:space="preserve"> </w:t>
      </w:r>
      <w:r>
        <w:t>materiala</w:t>
      </w:r>
      <w:r>
        <w:rPr>
          <w:spacing w:val="-4"/>
        </w:rPr>
        <w:t xml:space="preserve"> </w:t>
      </w:r>
      <w:r>
        <w:t>in</w:t>
      </w:r>
      <w:r>
        <w:rPr>
          <w:spacing w:val="-6"/>
        </w:rPr>
        <w:t xml:space="preserve"> </w:t>
      </w:r>
      <w:r>
        <w:t>plačilo</w:t>
      </w:r>
      <w:r>
        <w:rPr>
          <w:spacing w:val="-5"/>
        </w:rPr>
        <w:t xml:space="preserve"> </w:t>
      </w:r>
      <w:r>
        <w:t>vseh</w:t>
      </w:r>
      <w:r>
        <w:rPr>
          <w:spacing w:val="-6"/>
        </w:rPr>
        <w:t xml:space="preserve"> </w:t>
      </w:r>
      <w:r>
        <w:rPr>
          <w:spacing w:val="-2"/>
        </w:rPr>
        <w:t>taks;</w:t>
      </w:r>
    </w:p>
    <w:p w14:paraId="3E953CCC" w14:textId="77777777" w:rsidR="003C28B2" w:rsidRDefault="00CB73C4">
      <w:pPr>
        <w:pStyle w:val="Odstavekseznama"/>
        <w:numPr>
          <w:ilvl w:val="0"/>
          <w:numId w:val="3"/>
        </w:numPr>
        <w:tabs>
          <w:tab w:val="left" w:pos="1251"/>
        </w:tabs>
        <w:ind w:right="274"/>
      </w:pPr>
      <w:r>
        <w:t>sanacijo</w:t>
      </w:r>
      <w:r>
        <w:rPr>
          <w:spacing w:val="-2"/>
        </w:rPr>
        <w:t xml:space="preserve"> </w:t>
      </w:r>
      <w:r>
        <w:t>vseh</w:t>
      </w:r>
      <w:r>
        <w:rPr>
          <w:spacing w:val="-1"/>
        </w:rPr>
        <w:t xml:space="preserve"> </w:t>
      </w:r>
      <w:r>
        <w:t>zemljišč</w:t>
      </w:r>
      <w:r>
        <w:rPr>
          <w:spacing w:val="-3"/>
        </w:rPr>
        <w:t xml:space="preserve"> </w:t>
      </w:r>
      <w:r>
        <w:t>oz.</w:t>
      </w:r>
      <w:r>
        <w:rPr>
          <w:spacing w:val="-3"/>
        </w:rPr>
        <w:t xml:space="preserve"> </w:t>
      </w:r>
      <w:r>
        <w:t>vzpostavitev prvotnega</w:t>
      </w:r>
      <w:r>
        <w:rPr>
          <w:spacing w:val="-4"/>
        </w:rPr>
        <w:t xml:space="preserve"> </w:t>
      </w:r>
      <w:r>
        <w:t>stanja,</w:t>
      </w:r>
      <w:r>
        <w:rPr>
          <w:spacing w:val="-1"/>
        </w:rPr>
        <w:t xml:space="preserve"> </w:t>
      </w:r>
      <w:r>
        <w:t>upoštevajoč pri</w:t>
      </w:r>
      <w:r>
        <w:rPr>
          <w:spacing w:val="-4"/>
        </w:rPr>
        <w:t xml:space="preserve"> </w:t>
      </w:r>
      <w:r>
        <w:t>tem</w:t>
      </w:r>
      <w:r>
        <w:rPr>
          <w:spacing w:val="-2"/>
        </w:rPr>
        <w:t xml:space="preserve"> </w:t>
      </w:r>
      <w:r>
        <w:t>izvedbo del</w:t>
      </w:r>
      <w:r>
        <w:rPr>
          <w:spacing w:val="-3"/>
        </w:rPr>
        <w:t xml:space="preserve"> </w:t>
      </w:r>
      <w:r>
        <w:t>po tej pogodbi;</w:t>
      </w:r>
    </w:p>
    <w:p w14:paraId="3E953CCD" w14:textId="77777777" w:rsidR="003C28B2" w:rsidRPr="00B55333" w:rsidRDefault="00CB73C4">
      <w:pPr>
        <w:pStyle w:val="Odstavekseznama"/>
        <w:numPr>
          <w:ilvl w:val="0"/>
          <w:numId w:val="3"/>
        </w:numPr>
        <w:tabs>
          <w:tab w:val="left" w:pos="1251"/>
        </w:tabs>
      </w:pPr>
      <w:r>
        <w:t>zagotovitev</w:t>
      </w:r>
      <w:r>
        <w:rPr>
          <w:spacing w:val="-5"/>
        </w:rPr>
        <w:t xml:space="preserve"> </w:t>
      </w:r>
      <w:r>
        <w:t>higiensko</w:t>
      </w:r>
      <w:r>
        <w:rPr>
          <w:spacing w:val="-7"/>
        </w:rPr>
        <w:t xml:space="preserve"> </w:t>
      </w:r>
      <w:r>
        <w:t>tehničnih</w:t>
      </w:r>
      <w:r>
        <w:rPr>
          <w:spacing w:val="-6"/>
        </w:rPr>
        <w:t xml:space="preserve"> </w:t>
      </w:r>
      <w:r>
        <w:t>pogojev</w:t>
      </w:r>
      <w:r>
        <w:rPr>
          <w:spacing w:val="-5"/>
        </w:rPr>
        <w:t xml:space="preserve"> </w:t>
      </w:r>
      <w:r>
        <w:t>za</w:t>
      </w:r>
      <w:r>
        <w:rPr>
          <w:spacing w:val="-9"/>
        </w:rPr>
        <w:t xml:space="preserve"> </w:t>
      </w:r>
      <w:r>
        <w:t>izvedbo</w:t>
      </w:r>
      <w:r>
        <w:rPr>
          <w:spacing w:val="-4"/>
        </w:rPr>
        <w:t xml:space="preserve"> del;</w:t>
      </w:r>
    </w:p>
    <w:p w14:paraId="5FC8AE46" w14:textId="437A1544" w:rsidR="00B55333" w:rsidRPr="00B55333" w:rsidRDefault="00B55333">
      <w:pPr>
        <w:pStyle w:val="Odstavekseznama"/>
        <w:numPr>
          <w:ilvl w:val="0"/>
          <w:numId w:val="3"/>
        </w:numPr>
        <w:tabs>
          <w:tab w:val="left" w:pos="1251"/>
        </w:tabs>
      </w:pPr>
      <w:r>
        <w:rPr>
          <w:spacing w:val="-4"/>
        </w:rPr>
        <w:t>ograditve in označitve gradbišča z gradbiščno tablo;</w:t>
      </w:r>
    </w:p>
    <w:p w14:paraId="23387D9D" w14:textId="7C55500B" w:rsidR="00B55333" w:rsidRPr="00475EFB" w:rsidRDefault="00475EFB">
      <w:pPr>
        <w:pStyle w:val="Odstavekseznama"/>
        <w:numPr>
          <w:ilvl w:val="0"/>
          <w:numId w:val="3"/>
        </w:numPr>
        <w:tabs>
          <w:tab w:val="left" w:pos="1251"/>
        </w:tabs>
      </w:pPr>
      <w:r>
        <w:rPr>
          <w:spacing w:val="-4"/>
        </w:rPr>
        <w:t>izdelava načrta organizacije gradbišča;</w:t>
      </w:r>
    </w:p>
    <w:p w14:paraId="7292946F" w14:textId="572BA510" w:rsidR="00475EFB" w:rsidRDefault="00475EFB">
      <w:pPr>
        <w:pStyle w:val="Odstavekseznama"/>
        <w:numPr>
          <w:ilvl w:val="0"/>
          <w:numId w:val="3"/>
        </w:numPr>
        <w:tabs>
          <w:tab w:val="left" w:pos="1251"/>
        </w:tabs>
      </w:pPr>
      <w:r>
        <w:t>izdelava delavniške dokumentacije;</w:t>
      </w:r>
    </w:p>
    <w:p w14:paraId="782AC7D2" w14:textId="42560213" w:rsidR="00475EFB" w:rsidRDefault="00AC4A46">
      <w:pPr>
        <w:pStyle w:val="Odstavekseznama"/>
        <w:numPr>
          <w:ilvl w:val="0"/>
          <w:numId w:val="3"/>
        </w:numPr>
        <w:tabs>
          <w:tab w:val="left" w:pos="1251"/>
        </w:tabs>
      </w:pPr>
      <w:r>
        <w:t>meritve, preizkusi in atesti;</w:t>
      </w:r>
    </w:p>
    <w:p w14:paraId="5453A8D6" w14:textId="07044E7D" w:rsidR="00AC4A46" w:rsidRPr="0095108B" w:rsidRDefault="00AC4A46">
      <w:pPr>
        <w:pStyle w:val="Odstavekseznama"/>
        <w:numPr>
          <w:ilvl w:val="0"/>
          <w:numId w:val="3"/>
        </w:numPr>
        <w:tabs>
          <w:tab w:val="left" w:pos="1251"/>
        </w:tabs>
      </w:pPr>
      <w:r>
        <w:t>vsa za</w:t>
      </w:r>
      <w:r w:rsidR="00994907">
        <w:t>varovanja;</w:t>
      </w:r>
    </w:p>
    <w:p w14:paraId="3E953CCE" w14:textId="77777777" w:rsidR="003C28B2" w:rsidRDefault="00CB73C4">
      <w:pPr>
        <w:pStyle w:val="Odstavekseznama"/>
        <w:numPr>
          <w:ilvl w:val="0"/>
          <w:numId w:val="3"/>
        </w:numPr>
        <w:tabs>
          <w:tab w:val="left" w:pos="1251"/>
        </w:tabs>
        <w:spacing w:before="1"/>
        <w:ind w:right="273"/>
      </w:pPr>
      <w:r>
        <w:t>vsa morebitna druga pripravljalna in pomožna dela, potrebna za izvedbo investicije skladno s projektom.</w:t>
      </w:r>
    </w:p>
    <w:p w14:paraId="3FB5D072" w14:textId="77777777" w:rsidR="00B55333" w:rsidRDefault="00B55333" w:rsidP="00994907">
      <w:pPr>
        <w:pStyle w:val="Odstavekseznama"/>
        <w:tabs>
          <w:tab w:val="left" w:pos="1251"/>
        </w:tabs>
        <w:spacing w:before="1"/>
        <w:ind w:left="1251" w:right="273" w:firstLine="0"/>
      </w:pPr>
    </w:p>
    <w:p w14:paraId="69D9C70D" w14:textId="77777777" w:rsidR="00630ABE" w:rsidRDefault="00630ABE" w:rsidP="00994907">
      <w:pPr>
        <w:pStyle w:val="Odstavekseznama"/>
        <w:tabs>
          <w:tab w:val="left" w:pos="1251"/>
        </w:tabs>
        <w:spacing w:before="1"/>
        <w:ind w:left="1251" w:right="273" w:firstLine="0"/>
      </w:pPr>
    </w:p>
    <w:p w14:paraId="6AFEADC5" w14:textId="77777777" w:rsidR="00A22D6F" w:rsidRDefault="00A22D6F" w:rsidP="00994907">
      <w:pPr>
        <w:pStyle w:val="Odstavekseznama"/>
        <w:tabs>
          <w:tab w:val="left" w:pos="1251"/>
        </w:tabs>
        <w:spacing w:before="1"/>
        <w:ind w:left="1251" w:right="273" w:firstLine="0"/>
      </w:pPr>
    </w:p>
    <w:p w14:paraId="3E953CD0" w14:textId="60066995" w:rsidR="003C28B2" w:rsidRDefault="00CB73C4">
      <w:pPr>
        <w:pStyle w:val="Telobesedila"/>
        <w:ind w:left="3717" w:right="3865"/>
        <w:jc w:val="center"/>
      </w:pPr>
      <w:r>
        <w:lastRenderedPageBreak/>
        <w:t xml:space="preserve">ROKI </w:t>
      </w:r>
      <w:r>
        <w:rPr>
          <w:spacing w:val="-2"/>
        </w:rPr>
        <w:t>IZVEDBE</w:t>
      </w:r>
    </w:p>
    <w:p w14:paraId="3E953CD2" w14:textId="77777777" w:rsidR="003C28B2" w:rsidRDefault="00CB73C4">
      <w:pPr>
        <w:pStyle w:val="Odstavekseznama"/>
        <w:numPr>
          <w:ilvl w:val="0"/>
          <w:numId w:val="9"/>
        </w:numPr>
        <w:tabs>
          <w:tab w:val="left" w:pos="4969"/>
        </w:tabs>
        <w:ind w:left="4052" w:right="4202" w:firstLine="559"/>
      </w:pPr>
      <w:r>
        <w:rPr>
          <w:spacing w:val="-4"/>
        </w:rPr>
        <w:t xml:space="preserve">člen </w:t>
      </w:r>
      <w:r>
        <w:t>(rok</w:t>
      </w:r>
      <w:r>
        <w:rPr>
          <w:spacing w:val="-13"/>
        </w:rPr>
        <w:t xml:space="preserve"> </w:t>
      </w:r>
      <w:r>
        <w:t>izvedbe</w:t>
      </w:r>
      <w:r>
        <w:rPr>
          <w:spacing w:val="-12"/>
        </w:rPr>
        <w:t xml:space="preserve"> </w:t>
      </w:r>
      <w:r>
        <w:t>del)</w:t>
      </w:r>
    </w:p>
    <w:p w14:paraId="3E953CD3" w14:textId="77777777" w:rsidR="003C28B2" w:rsidRDefault="003C28B2">
      <w:pPr>
        <w:pStyle w:val="Telobesedila"/>
        <w:spacing w:before="1"/>
      </w:pPr>
    </w:p>
    <w:p w14:paraId="618CE0CB" w14:textId="3DAA12AE" w:rsidR="003F638D" w:rsidRDefault="001E43A1" w:rsidP="001E43A1">
      <w:pPr>
        <w:pStyle w:val="Telobesedila"/>
        <w:ind w:firstLine="118"/>
        <w:jc w:val="both"/>
        <w:rPr>
          <w:spacing w:val="-2"/>
        </w:rPr>
      </w:pPr>
      <w:r w:rsidRPr="001E43A1">
        <w:t>Izvajalec se obvezuje pričeti z izvajanjem s to pogodbo prevzetih del takoj po uvedbi v delo.</w:t>
      </w:r>
    </w:p>
    <w:p w14:paraId="3E953CD5" w14:textId="77777777" w:rsidR="003C28B2" w:rsidRDefault="003C28B2">
      <w:pPr>
        <w:pStyle w:val="Telobesedila"/>
        <w:spacing w:before="11"/>
        <w:rPr>
          <w:sz w:val="26"/>
        </w:rPr>
      </w:pPr>
    </w:p>
    <w:p w14:paraId="3E953CD6" w14:textId="7377A344" w:rsidR="003C28B2" w:rsidRDefault="00CB73C4">
      <w:pPr>
        <w:pStyle w:val="Telobesedila"/>
        <w:spacing w:before="1"/>
        <w:ind w:left="118" w:right="266"/>
        <w:jc w:val="both"/>
      </w:pPr>
      <w:r w:rsidRPr="00CA3EE5">
        <w:t>Izvajalec bo dela zaključil najpozneje</w:t>
      </w:r>
      <w:r w:rsidR="00630ABE">
        <w:t xml:space="preserve"> v</w:t>
      </w:r>
      <w:r w:rsidRPr="00CA3EE5">
        <w:t xml:space="preserve"> </w:t>
      </w:r>
      <w:r w:rsidR="00630ABE">
        <w:t>120 koledarskih dneh</w:t>
      </w:r>
      <w:r w:rsidR="00586662">
        <w:t xml:space="preserve"> od podpisa te pogodbe</w:t>
      </w:r>
      <w:r w:rsidR="00512C15" w:rsidRPr="00CA3EE5">
        <w:t>.</w:t>
      </w:r>
    </w:p>
    <w:p w14:paraId="0F784BC3" w14:textId="77777777" w:rsidR="004B281C" w:rsidRDefault="004B281C">
      <w:pPr>
        <w:pStyle w:val="Telobesedila"/>
        <w:spacing w:before="1"/>
        <w:ind w:left="118" w:right="266"/>
        <w:jc w:val="both"/>
      </w:pPr>
    </w:p>
    <w:p w14:paraId="04BBD952" w14:textId="378A4CD6" w:rsidR="00CF535E" w:rsidRDefault="00213FCB" w:rsidP="00CF535E">
      <w:pPr>
        <w:ind w:firstLine="118"/>
        <w:jc w:val="both"/>
      </w:pPr>
      <w:r>
        <w:t xml:space="preserve">Kot zaključek del se upošteva </w:t>
      </w:r>
      <w:r w:rsidR="00BE044C" w:rsidRPr="00BE044C">
        <w:t>primopredajo pogodbenih del</w:t>
      </w:r>
      <w:r w:rsidR="004B281C">
        <w:t>.</w:t>
      </w:r>
    </w:p>
    <w:p w14:paraId="747722E0" w14:textId="77777777" w:rsidR="00CF535E" w:rsidRDefault="00CF535E" w:rsidP="00CF535E">
      <w:pPr>
        <w:jc w:val="both"/>
      </w:pPr>
    </w:p>
    <w:p w14:paraId="4C14837A" w14:textId="23081B3F" w:rsidR="00E536A7" w:rsidRDefault="001E43A1" w:rsidP="0049227F">
      <w:pPr>
        <w:ind w:left="118"/>
        <w:jc w:val="both"/>
      </w:pPr>
      <w:r>
        <w:t xml:space="preserve">Izvajalec se </w:t>
      </w:r>
      <w:r w:rsidR="00CB73C4">
        <w:t>obvezuje</w:t>
      </w:r>
      <w:r>
        <w:t xml:space="preserve"> dela</w:t>
      </w:r>
      <w:r w:rsidR="00CB73C4">
        <w:t xml:space="preserve"> </w:t>
      </w:r>
      <w:r w:rsidR="00D422E4">
        <w:t>izvajati</w:t>
      </w:r>
      <w:r w:rsidR="00CB73C4">
        <w:rPr>
          <w:spacing w:val="-2"/>
        </w:rPr>
        <w:t xml:space="preserve"> </w:t>
      </w:r>
      <w:r w:rsidR="00CB73C4">
        <w:t>v</w:t>
      </w:r>
      <w:r w:rsidR="00CB73C4">
        <w:rPr>
          <w:spacing w:val="-1"/>
        </w:rPr>
        <w:t xml:space="preserve"> </w:t>
      </w:r>
      <w:r w:rsidR="00CB73C4">
        <w:t>skladu</w:t>
      </w:r>
      <w:r w:rsidR="00CB73C4">
        <w:rPr>
          <w:spacing w:val="-3"/>
        </w:rPr>
        <w:t xml:space="preserve"> </w:t>
      </w:r>
      <w:r w:rsidR="00CB73C4">
        <w:t>s terminskim</w:t>
      </w:r>
      <w:r w:rsidR="00CB73C4">
        <w:rPr>
          <w:spacing w:val="-1"/>
        </w:rPr>
        <w:t xml:space="preserve"> </w:t>
      </w:r>
      <w:r w:rsidR="00CB73C4">
        <w:t>planom izvajanja del</w:t>
      </w:r>
      <w:r w:rsidR="00B70801">
        <w:t xml:space="preserve"> in finančni</w:t>
      </w:r>
      <w:r w:rsidR="00D422E4">
        <w:t>m</w:t>
      </w:r>
      <w:r w:rsidR="00B70801">
        <w:t xml:space="preserve"> načrt</w:t>
      </w:r>
      <w:r w:rsidR="00D422E4">
        <w:t>om</w:t>
      </w:r>
      <w:r w:rsidR="00CB73C4">
        <w:t>,</w:t>
      </w:r>
      <w:r w:rsidR="00CB73C4">
        <w:rPr>
          <w:spacing w:val="-2"/>
        </w:rPr>
        <w:t xml:space="preserve"> </w:t>
      </w:r>
      <w:r w:rsidR="00CB73C4">
        <w:t xml:space="preserve">katerega izdela izvajalec v roku </w:t>
      </w:r>
      <w:r w:rsidR="0049227F">
        <w:t>1</w:t>
      </w:r>
      <w:r w:rsidR="00C71B45">
        <w:t>5</w:t>
      </w:r>
      <w:r w:rsidR="00CB73C4">
        <w:t xml:space="preserve"> dni po </w:t>
      </w:r>
      <w:r w:rsidR="00B73790">
        <w:t>podpisu pogodbe</w:t>
      </w:r>
      <w:r w:rsidR="00C43680">
        <w:t xml:space="preserve"> in ga naročnik potrdi.</w:t>
      </w:r>
      <w:r w:rsidR="00580831">
        <w:t xml:space="preserve"> </w:t>
      </w:r>
    </w:p>
    <w:p w14:paraId="3DD1E440" w14:textId="77777777" w:rsidR="001A6E16" w:rsidRDefault="001A6E16" w:rsidP="0049227F">
      <w:pPr>
        <w:ind w:left="118"/>
        <w:jc w:val="both"/>
      </w:pPr>
    </w:p>
    <w:p w14:paraId="3E953CDC" w14:textId="77777777" w:rsidR="003C28B2" w:rsidRDefault="00CB73C4">
      <w:pPr>
        <w:pStyle w:val="Odstavekseznama"/>
        <w:numPr>
          <w:ilvl w:val="0"/>
          <w:numId w:val="9"/>
        </w:numPr>
        <w:tabs>
          <w:tab w:val="left" w:pos="4969"/>
        </w:tabs>
        <w:spacing w:before="1"/>
        <w:ind w:left="3462" w:right="3615" w:firstLine="1149"/>
      </w:pPr>
      <w:r>
        <w:rPr>
          <w:spacing w:val="-4"/>
        </w:rPr>
        <w:t xml:space="preserve">člen </w:t>
      </w:r>
      <w:r>
        <w:t>(podaljšanje</w:t>
      </w:r>
      <w:r>
        <w:rPr>
          <w:spacing w:val="-12"/>
        </w:rPr>
        <w:t xml:space="preserve"> </w:t>
      </w:r>
      <w:r>
        <w:t>roka</w:t>
      </w:r>
      <w:r>
        <w:rPr>
          <w:spacing w:val="-12"/>
        </w:rPr>
        <w:t xml:space="preserve"> </w:t>
      </w:r>
      <w:r>
        <w:t>izvedbe</w:t>
      </w:r>
      <w:r>
        <w:rPr>
          <w:spacing w:val="-12"/>
        </w:rPr>
        <w:t xml:space="preserve"> </w:t>
      </w:r>
      <w:r>
        <w:t>del)</w:t>
      </w:r>
    </w:p>
    <w:p w14:paraId="3E953CDD" w14:textId="77777777" w:rsidR="003C28B2" w:rsidRDefault="003C28B2">
      <w:pPr>
        <w:pStyle w:val="Telobesedila"/>
      </w:pPr>
    </w:p>
    <w:p w14:paraId="3E953CDE" w14:textId="77777777" w:rsidR="003C28B2" w:rsidRDefault="00CB73C4">
      <w:pPr>
        <w:pStyle w:val="Telobesedila"/>
        <w:ind w:left="118"/>
      </w:pPr>
      <w:r>
        <w:t>Roki za izvedbo del po tej pogodbi se z aneksom k tej pogodbi lahko sporazumno ustrezno podaljšajo v naslednjih primerih:</w:t>
      </w:r>
    </w:p>
    <w:p w14:paraId="3E953CDF" w14:textId="77777777" w:rsidR="003C28B2" w:rsidRDefault="00CB73C4">
      <w:pPr>
        <w:pStyle w:val="Odstavekseznama"/>
        <w:numPr>
          <w:ilvl w:val="0"/>
          <w:numId w:val="8"/>
        </w:numPr>
        <w:tabs>
          <w:tab w:val="left" w:pos="685"/>
        </w:tabs>
        <w:spacing w:line="267" w:lineRule="exact"/>
        <w:ind w:hanging="283"/>
      </w:pPr>
      <w:r>
        <w:t>zaradi</w:t>
      </w:r>
      <w:r>
        <w:rPr>
          <w:spacing w:val="-4"/>
        </w:rPr>
        <w:t xml:space="preserve"> </w:t>
      </w:r>
      <w:r>
        <w:t>dodatnih</w:t>
      </w:r>
      <w:r>
        <w:rPr>
          <w:spacing w:val="-5"/>
        </w:rPr>
        <w:t xml:space="preserve"> </w:t>
      </w:r>
      <w:r>
        <w:t>del,</w:t>
      </w:r>
      <w:r>
        <w:rPr>
          <w:spacing w:val="-4"/>
        </w:rPr>
        <w:t xml:space="preserve"> </w:t>
      </w:r>
      <w:r>
        <w:t>izvedenih</w:t>
      </w:r>
      <w:r>
        <w:rPr>
          <w:spacing w:val="-6"/>
        </w:rPr>
        <w:t xml:space="preserve"> </w:t>
      </w:r>
      <w:r>
        <w:t>po</w:t>
      </w:r>
      <w:r>
        <w:rPr>
          <w:spacing w:val="-4"/>
        </w:rPr>
        <w:t xml:space="preserve"> </w:t>
      </w:r>
      <w:r>
        <w:t>pisni</w:t>
      </w:r>
      <w:r>
        <w:rPr>
          <w:spacing w:val="-4"/>
        </w:rPr>
        <w:t xml:space="preserve"> </w:t>
      </w:r>
      <w:r>
        <w:t>zahtevi</w:t>
      </w:r>
      <w:r>
        <w:rPr>
          <w:spacing w:val="-3"/>
        </w:rPr>
        <w:t xml:space="preserve"> </w:t>
      </w:r>
      <w:r>
        <w:rPr>
          <w:spacing w:val="-2"/>
        </w:rPr>
        <w:t>naročnika;</w:t>
      </w:r>
    </w:p>
    <w:p w14:paraId="3E953CE0" w14:textId="77777777" w:rsidR="003C28B2" w:rsidRPr="006E463E" w:rsidRDefault="00CB73C4">
      <w:pPr>
        <w:pStyle w:val="Odstavekseznama"/>
        <w:numPr>
          <w:ilvl w:val="0"/>
          <w:numId w:val="8"/>
        </w:numPr>
        <w:tabs>
          <w:tab w:val="left" w:pos="685"/>
        </w:tabs>
        <w:spacing w:before="1"/>
        <w:ind w:hanging="283"/>
      </w:pPr>
      <w:r>
        <w:t>iz</w:t>
      </w:r>
      <w:r>
        <w:rPr>
          <w:spacing w:val="-6"/>
        </w:rPr>
        <w:t xml:space="preserve"> </w:t>
      </w:r>
      <w:r>
        <w:t>drugih</w:t>
      </w:r>
      <w:r>
        <w:rPr>
          <w:spacing w:val="-6"/>
        </w:rPr>
        <w:t xml:space="preserve"> </w:t>
      </w:r>
      <w:r>
        <w:t>utemeljenih</w:t>
      </w:r>
      <w:r>
        <w:rPr>
          <w:spacing w:val="-5"/>
        </w:rPr>
        <w:t xml:space="preserve"> </w:t>
      </w:r>
      <w:r>
        <w:t>objektivnih</w:t>
      </w:r>
      <w:r>
        <w:rPr>
          <w:spacing w:val="-5"/>
        </w:rPr>
        <w:t xml:space="preserve"> </w:t>
      </w:r>
      <w:r>
        <w:rPr>
          <w:spacing w:val="-2"/>
        </w:rPr>
        <w:t>razlogov.</w:t>
      </w:r>
    </w:p>
    <w:p w14:paraId="7F4CCD1D" w14:textId="77777777" w:rsidR="006E463E" w:rsidRDefault="006E463E" w:rsidP="006E463E">
      <w:pPr>
        <w:tabs>
          <w:tab w:val="left" w:pos="685"/>
        </w:tabs>
        <w:spacing w:before="1"/>
      </w:pPr>
    </w:p>
    <w:p w14:paraId="3E953CE2" w14:textId="77777777" w:rsidR="003C28B2" w:rsidRDefault="00CB73C4">
      <w:pPr>
        <w:pStyle w:val="Telobesedila"/>
        <w:ind w:left="118" w:right="265"/>
        <w:jc w:val="both"/>
      </w:pPr>
      <w:r>
        <w:t>Če izvajalec zamuja glede na terminski plan izvajanja del ali glede na rok dokončanja del iz 4. člena te pogodbe,</w:t>
      </w:r>
      <w:r>
        <w:rPr>
          <w:spacing w:val="-1"/>
        </w:rPr>
        <w:t xml:space="preserve"> </w:t>
      </w:r>
      <w:r>
        <w:t>je</w:t>
      </w:r>
      <w:r>
        <w:rPr>
          <w:spacing w:val="-1"/>
        </w:rPr>
        <w:t xml:space="preserve"> </w:t>
      </w:r>
      <w:r>
        <w:t>o tem dolžan</w:t>
      </w:r>
      <w:r>
        <w:rPr>
          <w:spacing w:val="-2"/>
        </w:rPr>
        <w:t xml:space="preserve"> </w:t>
      </w:r>
      <w:r>
        <w:t>pred</w:t>
      </w:r>
      <w:r>
        <w:rPr>
          <w:spacing w:val="-2"/>
        </w:rPr>
        <w:t xml:space="preserve"> </w:t>
      </w:r>
      <w:r>
        <w:t>iztekom roka</w:t>
      </w:r>
      <w:r>
        <w:rPr>
          <w:spacing w:val="-1"/>
        </w:rPr>
        <w:t xml:space="preserve"> </w:t>
      </w:r>
      <w:r>
        <w:t>pisno obvestiti</w:t>
      </w:r>
      <w:r>
        <w:rPr>
          <w:spacing w:val="-1"/>
        </w:rPr>
        <w:t xml:space="preserve"> </w:t>
      </w:r>
      <w:r>
        <w:t>naročnika</w:t>
      </w:r>
      <w:r>
        <w:rPr>
          <w:spacing w:val="-1"/>
        </w:rPr>
        <w:t xml:space="preserve"> </w:t>
      </w:r>
      <w:r>
        <w:t>in</w:t>
      </w:r>
      <w:r>
        <w:rPr>
          <w:spacing w:val="-3"/>
        </w:rPr>
        <w:t xml:space="preserve"> </w:t>
      </w:r>
      <w:r>
        <w:t>ga</w:t>
      </w:r>
      <w:r>
        <w:rPr>
          <w:spacing w:val="-1"/>
        </w:rPr>
        <w:t xml:space="preserve"> </w:t>
      </w:r>
      <w:r>
        <w:t>zaprositi</w:t>
      </w:r>
      <w:r>
        <w:rPr>
          <w:spacing w:val="-1"/>
        </w:rPr>
        <w:t xml:space="preserve"> </w:t>
      </w:r>
      <w:r>
        <w:t>za</w:t>
      </w:r>
      <w:r>
        <w:rPr>
          <w:spacing w:val="-2"/>
        </w:rPr>
        <w:t xml:space="preserve"> </w:t>
      </w:r>
      <w:r>
        <w:t>podaljšanje</w:t>
      </w:r>
      <w:r>
        <w:rPr>
          <w:spacing w:val="-1"/>
        </w:rPr>
        <w:t xml:space="preserve"> </w:t>
      </w:r>
      <w:r>
        <w:t>roka. Objektivnost in upravičenost podaljšanja roka oceni naročnik skupaj s pooblaščenim nadzorom.</w:t>
      </w:r>
    </w:p>
    <w:p w14:paraId="3E953CE3" w14:textId="77777777" w:rsidR="003C28B2" w:rsidRDefault="003C28B2">
      <w:pPr>
        <w:pStyle w:val="Telobesedila"/>
        <w:spacing w:before="1"/>
      </w:pPr>
    </w:p>
    <w:p w14:paraId="3E953CE6" w14:textId="2386C526" w:rsidR="003C28B2" w:rsidRDefault="00CB73C4">
      <w:pPr>
        <w:pStyle w:val="Telobesedila"/>
        <w:ind w:left="118" w:right="266"/>
        <w:jc w:val="both"/>
        <w:rPr>
          <w:i/>
        </w:rPr>
      </w:pPr>
      <w:r>
        <w:t>Podaljšanje</w:t>
      </w:r>
      <w:r>
        <w:rPr>
          <w:spacing w:val="-1"/>
        </w:rPr>
        <w:t xml:space="preserve"> </w:t>
      </w:r>
      <w:r>
        <w:t>roka</w:t>
      </w:r>
      <w:r>
        <w:rPr>
          <w:spacing w:val="-3"/>
        </w:rPr>
        <w:t xml:space="preserve"> </w:t>
      </w:r>
      <w:r>
        <w:t>je</w:t>
      </w:r>
      <w:r>
        <w:rPr>
          <w:spacing w:val="-3"/>
        </w:rPr>
        <w:t xml:space="preserve"> </w:t>
      </w:r>
      <w:r>
        <w:t>mogoče</w:t>
      </w:r>
      <w:r>
        <w:rPr>
          <w:spacing w:val="-3"/>
        </w:rPr>
        <w:t xml:space="preserve"> </w:t>
      </w:r>
      <w:r>
        <w:t>le s</w:t>
      </w:r>
      <w:r>
        <w:rPr>
          <w:spacing w:val="-3"/>
        </w:rPr>
        <w:t xml:space="preserve"> </w:t>
      </w:r>
      <w:r>
        <w:t>sklenitvijo aneksa</w:t>
      </w:r>
      <w:r>
        <w:rPr>
          <w:spacing w:val="-3"/>
        </w:rPr>
        <w:t xml:space="preserve"> </w:t>
      </w:r>
      <w:r>
        <w:t>ob</w:t>
      </w:r>
      <w:r>
        <w:rPr>
          <w:spacing w:val="-2"/>
        </w:rPr>
        <w:t xml:space="preserve"> </w:t>
      </w:r>
      <w:r>
        <w:t>pogoju,</w:t>
      </w:r>
      <w:r>
        <w:rPr>
          <w:spacing w:val="-1"/>
        </w:rPr>
        <w:t xml:space="preserve"> </w:t>
      </w:r>
      <w:r>
        <w:t>da</w:t>
      </w:r>
      <w:r>
        <w:rPr>
          <w:spacing w:val="-4"/>
        </w:rPr>
        <w:t xml:space="preserve"> </w:t>
      </w:r>
      <w:r>
        <w:t>izvajalec</w:t>
      </w:r>
      <w:r>
        <w:rPr>
          <w:spacing w:val="-3"/>
        </w:rPr>
        <w:t xml:space="preserve"> </w:t>
      </w:r>
      <w:r>
        <w:t>v roku</w:t>
      </w:r>
      <w:r>
        <w:rPr>
          <w:spacing w:val="-4"/>
        </w:rPr>
        <w:t xml:space="preserve"> </w:t>
      </w:r>
      <w:r w:rsidR="00BE00D4">
        <w:rPr>
          <w:spacing w:val="-4"/>
        </w:rPr>
        <w:t>15</w:t>
      </w:r>
      <w:r>
        <w:rPr>
          <w:spacing w:val="-3"/>
        </w:rPr>
        <w:t xml:space="preserve"> </w:t>
      </w:r>
      <w:r>
        <w:t>dni</w:t>
      </w:r>
      <w:r>
        <w:rPr>
          <w:spacing w:val="-1"/>
        </w:rPr>
        <w:t xml:space="preserve"> </w:t>
      </w:r>
      <w:r>
        <w:t>od</w:t>
      </w:r>
      <w:r>
        <w:rPr>
          <w:spacing w:val="-2"/>
        </w:rPr>
        <w:t xml:space="preserve"> </w:t>
      </w:r>
      <w:r>
        <w:t>podpisa</w:t>
      </w:r>
      <w:r>
        <w:rPr>
          <w:spacing w:val="-1"/>
        </w:rPr>
        <w:t xml:space="preserve"> </w:t>
      </w:r>
      <w:r>
        <w:t>le-tega, predloži podaljšanje zavarovanja za dobro in pravočasno izvedbo pogodbenih obveznosti</w:t>
      </w:r>
      <w:r>
        <w:rPr>
          <w:i/>
        </w:rPr>
        <w:t>.</w:t>
      </w:r>
    </w:p>
    <w:p w14:paraId="3E953CE7" w14:textId="77777777" w:rsidR="003C28B2" w:rsidRDefault="003C28B2">
      <w:pPr>
        <w:pStyle w:val="Telobesedila"/>
        <w:spacing w:before="1"/>
        <w:rPr>
          <w:i/>
        </w:rPr>
      </w:pPr>
    </w:p>
    <w:p w14:paraId="3E953CE8" w14:textId="77777777" w:rsidR="003C28B2" w:rsidRDefault="00CB73C4">
      <w:pPr>
        <w:pStyle w:val="Telobesedila"/>
        <w:ind w:right="148"/>
        <w:jc w:val="center"/>
      </w:pPr>
      <w:r>
        <w:t>OBVEZNOSTI</w:t>
      </w:r>
      <w:r>
        <w:rPr>
          <w:spacing w:val="-1"/>
        </w:rPr>
        <w:t xml:space="preserve"> </w:t>
      </w:r>
      <w:r>
        <w:rPr>
          <w:spacing w:val="-2"/>
        </w:rPr>
        <w:t>NAROČNIKA</w:t>
      </w:r>
    </w:p>
    <w:p w14:paraId="3E953CE9" w14:textId="77777777" w:rsidR="003C28B2" w:rsidRDefault="003C28B2">
      <w:pPr>
        <w:pStyle w:val="Telobesedila"/>
        <w:spacing w:before="1"/>
      </w:pPr>
    </w:p>
    <w:p w14:paraId="3E953CEA" w14:textId="77777777" w:rsidR="003C28B2" w:rsidRDefault="00CB73C4">
      <w:pPr>
        <w:pStyle w:val="Odstavekseznama"/>
        <w:numPr>
          <w:ilvl w:val="0"/>
          <w:numId w:val="9"/>
        </w:numPr>
        <w:tabs>
          <w:tab w:val="left" w:pos="4969"/>
        </w:tabs>
        <w:ind w:left="3781" w:right="3930" w:firstLine="830"/>
      </w:pPr>
      <w:r>
        <w:rPr>
          <w:spacing w:val="-4"/>
        </w:rPr>
        <w:t xml:space="preserve">člen </w:t>
      </w:r>
      <w:r>
        <w:t>(obveznosti</w:t>
      </w:r>
      <w:r>
        <w:rPr>
          <w:spacing w:val="-13"/>
        </w:rPr>
        <w:t xml:space="preserve"> </w:t>
      </w:r>
      <w:r>
        <w:t>naročnika)</w:t>
      </w:r>
    </w:p>
    <w:p w14:paraId="3E953CEB" w14:textId="77777777" w:rsidR="003C28B2" w:rsidRDefault="003C28B2">
      <w:pPr>
        <w:pStyle w:val="Telobesedila"/>
        <w:spacing w:before="1"/>
      </w:pPr>
    </w:p>
    <w:p w14:paraId="3E953CEC" w14:textId="77777777" w:rsidR="003C28B2" w:rsidRDefault="00CB73C4">
      <w:pPr>
        <w:pStyle w:val="Telobesedila"/>
        <w:ind w:left="118"/>
      </w:pPr>
      <w:r>
        <w:t>Naročnik</w:t>
      </w:r>
      <w:r>
        <w:rPr>
          <w:spacing w:val="-7"/>
        </w:rPr>
        <w:t xml:space="preserve"> </w:t>
      </w:r>
      <w:r>
        <w:t>je</w:t>
      </w:r>
      <w:r>
        <w:rPr>
          <w:spacing w:val="-5"/>
        </w:rPr>
        <w:t xml:space="preserve"> </w:t>
      </w:r>
      <w:r>
        <w:t>dolžan</w:t>
      </w:r>
      <w:r>
        <w:rPr>
          <w:spacing w:val="-5"/>
        </w:rPr>
        <w:t xml:space="preserve"> </w:t>
      </w:r>
      <w:r>
        <w:t>pred</w:t>
      </w:r>
      <w:r>
        <w:rPr>
          <w:spacing w:val="-5"/>
        </w:rPr>
        <w:t xml:space="preserve"> </w:t>
      </w:r>
      <w:r>
        <w:t>pričetkom</w:t>
      </w:r>
      <w:r>
        <w:rPr>
          <w:spacing w:val="-4"/>
        </w:rPr>
        <w:t xml:space="preserve"> </w:t>
      </w:r>
      <w:r>
        <w:t>izvajanja</w:t>
      </w:r>
      <w:r>
        <w:rPr>
          <w:spacing w:val="-4"/>
        </w:rPr>
        <w:t xml:space="preserve"> </w:t>
      </w:r>
      <w:r>
        <w:t>del</w:t>
      </w:r>
      <w:r>
        <w:rPr>
          <w:spacing w:val="-5"/>
        </w:rPr>
        <w:t xml:space="preserve"> </w:t>
      </w:r>
      <w:r>
        <w:t>izvajalcu</w:t>
      </w:r>
      <w:r>
        <w:rPr>
          <w:spacing w:val="-4"/>
        </w:rPr>
        <w:t xml:space="preserve"> </w:t>
      </w:r>
      <w:r>
        <w:rPr>
          <w:spacing w:val="-2"/>
        </w:rPr>
        <w:t>izročiti:</w:t>
      </w:r>
    </w:p>
    <w:p w14:paraId="44FDB5BE" w14:textId="72896C78" w:rsidR="00B533A9" w:rsidRPr="00885847" w:rsidRDefault="00B533A9">
      <w:pPr>
        <w:pStyle w:val="Odstavekseznama"/>
        <w:numPr>
          <w:ilvl w:val="0"/>
          <w:numId w:val="8"/>
        </w:numPr>
        <w:tabs>
          <w:tab w:val="left" w:pos="685"/>
        </w:tabs>
        <w:spacing w:line="267" w:lineRule="exact"/>
        <w:ind w:hanging="283"/>
      </w:pPr>
      <w:r w:rsidRPr="00885847">
        <w:t>projekt za izvedbo del,</w:t>
      </w:r>
    </w:p>
    <w:p w14:paraId="3E953CED" w14:textId="75DD471A" w:rsidR="003C28B2" w:rsidRDefault="00CB73C4">
      <w:pPr>
        <w:pStyle w:val="Odstavekseznama"/>
        <w:numPr>
          <w:ilvl w:val="0"/>
          <w:numId w:val="8"/>
        </w:numPr>
        <w:tabs>
          <w:tab w:val="left" w:pos="685"/>
        </w:tabs>
        <w:spacing w:line="267" w:lineRule="exact"/>
        <w:ind w:hanging="283"/>
      </w:pPr>
      <w:r>
        <w:t>vsa</w:t>
      </w:r>
      <w:r>
        <w:rPr>
          <w:spacing w:val="-4"/>
        </w:rPr>
        <w:t xml:space="preserve"> </w:t>
      </w:r>
      <w:r>
        <w:t>potrebna</w:t>
      </w:r>
      <w:r>
        <w:rPr>
          <w:spacing w:val="-4"/>
        </w:rPr>
        <w:t xml:space="preserve"> </w:t>
      </w:r>
      <w:r>
        <w:t>dovoljenja</w:t>
      </w:r>
      <w:r>
        <w:rPr>
          <w:spacing w:val="-3"/>
        </w:rPr>
        <w:t xml:space="preserve"> </w:t>
      </w:r>
      <w:r>
        <w:t>in</w:t>
      </w:r>
      <w:r>
        <w:rPr>
          <w:spacing w:val="-8"/>
        </w:rPr>
        <w:t xml:space="preserve"> </w:t>
      </w:r>
      <w:r>
        <w:t>soglasja</w:t>
      </w:r>
      <w:r>
        <w:rPr>
          <w:spacing w:val="-3"/>
        </w:rPr>
        <w:t xml:space="preserve"> </w:t>
      </w:r>
      <w:r>
        <w:t>za</w:t>
      </w:r>
      <w:r>
        <w:rPr>
          <w:spacing w:val="-4"/>
        </w:rPr>
        <w:t xml:space="preserve"> </w:t>
      </w:r>
      <w:r>
        <w:t>izvedbo</w:t>
      </w:r>
      <w:r>
        <w:rPr>
          <w:spacing w:val="-5"/>
        </w:rPr>
        <w:t xml:space="preserve"> </w:t>
      </w:r>
      <w:r>
        <w:rPr>
          <w:spacing w:val="-4"/>
        </w:rPr>
        <w:t>del,</w:t>
      </w:r>
    </w:p>
    <w:p w14:paraId="3E953CEF" w14:textId="28B79825" w:rsidR="003C28B2" w:rsidRDefault="00CB73C4">
      <w:pPr>
        <w:pStyle w:val="Odstavekseznama"/>
        <w:numPr>
          <w:ilvl w:val="0"/>
          <w:numId w:val="8"/>
        </w:numPr>
        <w:tabs>
          <w:tab w:val="left" w:pos="685"/>
        </w:tabs>
        <w:ind w:hanging="283"/>
      </w:pPr>
      <w:r>
        <w:t>prosta</w:t>
      </w:r>
      <w:r>
        <w:rPr>
          <w:spacing w:val="-2"/>
        </w:rPr>
        <w:t xml:space="preserve"> </w:t>
      </w:r>
      <w:r>
        <w:t>zemljišča,</w:t>
      </w:r>
      <w:r>
        <w:rPr>
          <w:spacing w:val="-2"/>
        </w:rPr>
        <w:t xml:space="preserve"> </w:t>
      </w:r>
      <w:r>
        <w:t>na</w:t>
      </w:r>
      <w:r>
        <w:rPr>
          <w:spacing w:val="-5"/>
        </w:rPr>
        <w:t xml:space="preserve"> </w:t>
      </w:r>
      <w:r>
        <w:t>katerih</w:t>
      </w:r>
      <w:r>
        <w:rPr>
          <w:spacing w:val="-6"/>
        </w:rPr>
        <w:t xml:space="preserve"> </w:t>
      </w:r>
      <w:r>
        <w:t>je</w:t>
      </w:r>
      <w:r>
        <w:rPr>
          <w:spacing w:val="-4"/>
        </w:rPr>
        <w:t xml:space="preserve"> </w:t>
      </w:r>
      <w:r>
        <w:rPr>
          <w:spacing w:val="-2"/>
        </w:rPr>
        <w:t>objekt</w:t>
      </w:r>
      <w:r w:rsidR="000B777D">
        <w:rPr>
          <w:spacing w:val="-2"/>
        </w:rPr>
        <w:t>.</w:t>
      </w:r>
    </w:p>
    <w:p w14:paraId="3E953CF2" w14:textId="77777777" w:rsidR="003C28B2" w:rsidRDefault="00CB73C4">
      <w:pPr>
        <w:pStyle w:val="Telobesedila"/>
        <w:ind w:left="118" w:right="271"/>
        <w:jc w:val="both"/>
      </w:pPr>
      <w:r>
        <w:t>Naročnik se obvezuje izvajalcu pravočasno dostaviti dokumentacijo za vse morebitne spremembe tako, da dela lahko potekajo nemoteno oziroma skladno s terminskim planom izvajanja del.</w:t>
      </w:r>
    </w:p>
    <w:p w14:paraId="3E953CF3" w14:textId="77777777" w:rsidR="003C28B2" w:rsidRDefault="003C28B2">
      <w:pPr>
        <w:pStyle w:val="Telobesedila"/>
        <w:spacing w:before="1"/>
      </w:pPr>
    </w:p>
    <w:p w14:paraId="3E953CF4" w14:textId="77777777" w:rsidR="003C28B2" w:rsidRDefault="00CB73C4">
      <w:pPr>
        <w:pStyle w:val="Telobesedila"/>
        <w:ind w:left="3717" w:right="3865"/>
        <w:jc w:val="center"/>
      </w:pPr>
      <w:r>
        <w:t>OBVEZNOSTI</w:t>
      </w:r>
      <w:r>
        <w:rPr>
          <w:spacing w:val="-1"/>
        </w:rPr>
        <w:t xml:space="preserve"> </w:t>
      </w:r>
      <w:r>
        <w:rPr>
          <w:spacing w:val="-2"/>
        </w:rPr>
        <w:t>IZVAJALCA</w:t>
      </w:r>
    </w:p>
    <w:p w14:paraId="3E953CF5" w14:textId="77777777" w:rsidR="003C28B2" w:rsidRDefault="003C28B2">
      <w:pPr>
        <w:pStyle w:val="Telobesedila"/>
        <w:spacing w:before="1"/>
      </w:pPr>
    </w:p>
    <w:p w14:paraId="3E953CF6"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F7" w14:textId="77777777" w:rsidR="003C28B2" w:rsidRDefault="00CB73C4">
      <w:pPr>
        <w:pStyle w:val="Telobesedila"/>
        <w:spacing w:line="267" w:lineRule="exact"/>
        <w:ind w:left="3808"/>
      </w:pPr>
      <w:r>
        <w:t>(način</w:t>
      </w:r>
      <w:r>
        <w:rPr>
          <w:spacing w:val="-5"/>
        </w:rPr>
        <w:t xml:space="preserve"> </w:t>
      </w:r>
      <w:r>
        <w:t>izvrševanja</w:t>
      </w:r>
      <w:r>
        <w:rPr>
          <w:spacing w:val="-3"/>
        </w:rPr>
        <w:t xml:space="preserve"> </w:t>
      </w:r>
      <w:r>
        <w:rPr>
          <w:spacing w:val="-4"/>
        </w:rPr>
        <w:t>del)</w:t>
      </w:r>
    </w:p>
    <w:p w14:paraId="3E953CF8" w14:textId="77777777" w:rsidR="003C28B2" w:rsidRDefault="003C28B2">
      <w:pPr>
        <w:pStyle w:val="Telobesedila"/>
      </w:pPr>
    </w:p>
    <w:p w14:paraId="3E953CF9" w14:textId="3D610A7A" w:rsidR="003C28B2" w:rsidRDefault="00CB73C4">
      <w:pPr>
        <w:pStyle w:val="Telobesedila"/>
        <w:ind w:left="118" w:right="265"/>
        <w:jc w:val="both"/>
      </w:pPr>
      <w:r>
        <w:t>Izvajalec</w:t>
      </w:r>
      <w:r>
        <w:rPr>
          <w:spacing w:val="-13"/>
        </w:rPr>
        <w:t xml:space="preserve"> </w:t>
      </w:r>
      <w:r>
        <w:t>se</w:t>
      </w:r>
      <w:r>
        <w:rPr>
          <w:spacing w:val="-12"/>
        </w:rPr>
        <w:t xml:space="preserve"> </w:t>
      </w:r>
      <w:r>
        <w:t>zavezuje,</w:t>
      </w:r>
      <w:r>
        <w:rPr>
          <w:spacing w:val="-13"/>
        </w:rPr>
        <w:t xml:space="preserve"> </w:t>
      </w:r>
      <w:r>
        <w:t>da</w:t>
      </w:r>
      <w:r>
        <w:rPr>
          <w:spacing w:val="-12"/>
        </w:rPr>
        <w:t xml:space="preserve"> </w:t>
      </w:r>
      <w:r>
        <w:t>bo</w:t>
      </w:r>
      <w:r>
        <w:rPr>
          <w:spacing w:val="-13"/>
        </w:rPr>
        <w:t xml:space="preserve"> </w:t>
      </w:r>
      <w:r>
        <w:t>vsa</w:t>
      </w:r>
      <w:r>
        <w:rPr>
          <w:spacing w:val="-12"/>
        </w:rPr>
        <w:t xml:space="preserve"> </w:t>
      </w:r>
      <w:r>
        <w:t>pogodbena</w:t>
      </w:r>
      <w:r>
        <w:rPr>
          <w:spacing w:val="-13"/>
        </w:rPr>
        <w:t xml:space="preserve"> </w:t>
      </w:r>
      <w:r>
        <w:t>dela</w:t>
      </w:r>
      <w:r>
        <w:rPr>
          <w:spacing w:val="-12"/>
        </w:rPr>
        <w:t xml:space="preserve"> </w:t>
      </w:r>
      <w:r>
        <w:t>izvedel</w:t>
      </w:r>
      <w:r>
        <w:rPr>
          <w:spacing w:val="-12"/>
        </w:rPr>
        <w:t xml:space="preserve"> </w:t>
      </w:r>
      <w:r>
        <w:t>na</w:t>
      </w:r>
      <w:r>
        <w:rPr>
          <w:spacing w:val="-13"/>
        </w:rPr>
        <w:t xml:space="preserve"> </w:t>
      </w:r>
      <w:r>
        <w:t>podlagi</w:t>
      </w:r>
      <w:r>
        <w:rPr>
          <w:spacing w:val="-12"/>
        </w:rPr>
        <w:t xml:space="preserve"> </w:t>
      </w:r>
      <w:r w:rsidR="00B24525">
        <w:rPr>
          <w:spacing w:val="-12"/>
        </w:rPr>
        <w:t xml:space="preserve">svoje ponudbe - </w:t>
      </w:r>
      <w:r>
        <w:t>ponudbenega</w:t>
      </w:r>
      <w:r>
        <w:rPr>
          <w:spacing w:val="-13"/>
        </w:rPr>
        <w:t xml:space="preserve"> </w:t>
      </w:r>
      <w:r>
        <w:t>predračuna</w:t>
      </w:r>
      <w:r w:rsidR="00B24525">
        <w:t xml:space="preserve"> in specifikacije predračuna</w:t>
      </w:r>
      <w:r>
        <w:t xml:space="preserve"> ter na način, da bodo zavarovana pred vsemi morebitnimi vplivi, kvaliteta del pa zaradi tega ne bo trpela.</w:t>
      </w:r>
    </w:p>
    <w:p w14:paraId="3E953CFA" w14:textId="77777777" w:rsidR="003C28B2" w:rsidRDefault="00CB73C4">
      <w:pPr>
        <w:pStyle w:val="Telobesedila"/>
        <w:spacing w:before="1"/>
        <w:ind w:left="118" w:right="274"/>
        <w:jc w:val="both"/>
      </w:pPr>
      <w:r>
        <w:t>Spremembe in odstopanja od načina izvedbe, roka ter kvalitete materialov, so dopustne le z aneksom k tej pogodbi.</w:t>
      </w:r>
    </w:p>
    <w:p w14:paraId="3E953CFD" w14:textId="41FF87AE" w:rsidR="003C28B2" w:rsidRDefault="00CB73C4" w:rsidP="004D17D0">
      <w:pPr>
        <w:pStyle w:val="Telobesedila"/>
        <w:ind w:left="118" w:right="266"/>
        <w:jc w:val="both"/>
      </w:pPr>
      <w:r>
        <w:t xml:space="preserve">Izvajalec se izrecno zavezuje pogodbena dela izvesti strokovno, kvalitetno in </w:t>
      </w:r>
      <w:r w:rsidR="00B24525">
        <w:t xml:space="preserve">skladno </w:t>
      </w:r>
      <w:r>
        <w:t>z vsemi veljavnimi predpisi, standardi</w:t>
      </w:r>
      <w:r>
        <w:rPr>
          <w:spacing w:val="-13"/>
        </w:rPr>
        <w:t xml:space="preserve"> </w:t>
      </w:r>
      <w:r>
        <w:t>in</w:t>
      </w:r>
      <w:r>
        <w:rPr>
          <w:spacing w:val="-12"/>
        </w:rPr>
        <w:t xml:space="preserve"> </w:t>
      </w:r>
      <w:r>
        <w:t>normativi,</w:t>
      </w:r>
      <w:r>
        <w:rPr>
          <w:spacing w:val="-13"/>
        </w:rPr>
        <w:t xml:space="preserve"> </w:t>
      </w:r>
      <w:r>
        <w:t>pravili</w:t>
      </w:r>
      <w:r>
        <w:rPr>
          <w:spacing w:val="-12"/>
        </w:rPr>
        <w:t xml:space="preserve"> </w:t>
      </w:r>
      <w:r>
        <w:t>stroke</w:t>
      </w:r>
      <w:r>
        <w:rPr>
          <w:spacing w:val="-12"/>
        </w:rPr>
        <w:t xml:space="preserve"> </w:t>
      </w:r>
      <w:r>
        <w:t>in</w:t>
      </w:r>
      <w:r>
        <w:rPr>
          <w:spacing w:val="-13"/>
        </w:rPr>
        <w:t xml:space="preserve"> </w:t>
      </w:r>
      <w:r>
        <w:t>ostalimi</w:t>
      </w:r>
      <w:r>
        <w:rPr>
          <w:spacing w:val="-11"/>
        </w:rPr>
        <w:t xml:space="preserve"> </w:t>
      </w:r>
      <w:r>
        <w:t>določbami</w:t>
      </w:r>
      <w:r>
        <w:rPr>
          <w:spacing w:val="-12"/>
        </w:rPr>
        <w:t xml:space="preserve"> </w:t>
      </w:r>
      <w:r>
        <w:t>iz</w:t>
      </w:r>
      <w:r>
        <w:rPr>
          <w:spacing w:val="-13"/>
        </w:rPr>
        <w:t xml:space="preserve"> </w:t>
      </w:r>
      <w:r>
        <w:t>javnega</w:t>
      </w:r>
      <w:r>
        <w:rPr>
          <w:spacing w:val="-12"/>
        </w:rPr>
        <w:t xml:space="preserve"> </w:t>
      </w:r>
      <w:r>
        <w:t>naročila</w:t>
      </w:r>
      <w:r>
        <w:rPr>
          <w:spacing w:val="-13"/>
        </w:rPr>
        <w:t xml:space="preserve"> </w:t>
      </w:r>
      <w:r w:rsidR="004D17D0">
        <w:rPr>
          <w:spacing w:val="-13"/>
        </w:rPr>
        <w:t xml:space="preserve"> </w:t>
      </w:r>
      <w:r>
        <w:t xml:space="preserve">in te pogodbe. Prav </w:t>
      </w:r>
      <w:r>
        <w:lastRenderedPageBreak/>
        <w:t>tako se izvajalec med izvrševanjem te pogodbe zavezuje upoštevati morebitne pripombe in mnenje naročnika.</w:t>
      </w:r>
    </w:p>
    <w:p w14:paraId="3E953CFE" w14:textId="77777777" w:rsidR="003C28B2" w:rsidRDefault="003C28B2">
      <w:pPr>
        <w:pStyle w:val="Telobesedila"/>
        <w:spacing w:before="1"/>
      </w:pPr>
    </w:p>
    <w:p w14:paraId="3E953CFF" w14:textId="69BF443F" w:rsidR="003C28B2" w:rsidRDefault="00CB73C4">
      <w:pPr>
        <w:pStyle w:val="Telobesedila"/>
        <w:ind w:left="118" w:right="266"/>
        <w:jc w:val="both"/>
      </w:pPr>
      <w:proofErr w:type="spellStart"/>
      <w:r>
        <w:t>Izvajal</w:t>
      </w:r>
      <w:r w:rsidR="008D120D">
        <w:t>e</w:t>
      </w:r>
      <w:r>
        <w:t>ci</w:t>
      </w:r>
      <w:proofErr w:type="spellEnd"/>
      <w:r>
        <w:t xml:space="preserve"> gradbenih del </w:t>
      </w:r>
      <w:r w:rsidR="008D120D">
        <w:t>mora imeti</w:t>
      </w:r>
      <w:r>
        <w:t xml:space="preserve"> skladno z veljavnim Gradbenim zakonom (</w:t>
      </w:r>
      <w:r w:rsidR="008D120D" w:rsidRPr="008D120D">
        <w:t xml:space="preserve">Uradni list RS, št. 199/21, 105/22 – ZZNŠPP, 133/23, 85/24 – ZAID-A, 47/25 – </w:t>
      </w:r>
      <w:proofErr w:type="spellStart"/>
      <w:r w:rsidR="008D120D" w:rsidRPr="008D120D">
        <w:t>odl</w:t>
      </w:r>
      <w:proofErr w:type="spellEnd"/>
      <w:r w:rsidR="008D120D" w:rsidRPr="008D120D">
        <w:t>. US in 75/25</w:t>
      </w:r>
      <w:r w:rsidR="000D7B0F">
        <w:t>; GZ-1</w:t>
      </w:r>
      <w:r>
        <w:t>) zavarovano svojo odgovornost za škodo, ki bi utegnila nastati naročniku ali tretjim osebam</w:t>
      </w:r>
      <w:r w:rsidR="008D120D">
        <w:t xml:space="preserve">. </w:t>
      </w:r>
      <w:r w:rsidR="007C68BC">
        <w:t>Letna z</w:t>
      </w:r>
      <w:r w:rsidR="00800A05">
        <w:t xml:space="preserve">avarovalna vsota mora znašati </w:t>
      </w:r>
      <w:r w:rsidR="002D6D79">
        <w:t xml:space="preserve">najmanj </w:t>
      </w:r>
      <w:r w:rsidR="002D6D79" w:rsidRPr="00630ABE">
        <w:t>250.000,00 EUR</w:t>
      </w:r>
      <w:r w:rsidRPr="00630ABE">
        <w:t>. Naročnik ima kadarkoli tekom izvedbe del pravico zahtevati kopijo zavarovalne police ter</w:t>
      </w:r>
      <w:r>
        <w:t xml:space="preserve"> potrdila o plačani premiji.</w:t>
      </w:r>
    </w:p>
    <w:p w14:paraId="3E953D00" w14:textId="77777777" w:rsidR="003C28B2" w:rsidRDefault="003C28B2">
      <w:pPr>
        <w:pStyle w:val="Telobesedila"/>
        <w:spacing w:before="11"/>
        <w:rPr>
          <w:sz w:val="21"/>
        </w:rPr>
      </w:pPr>
    </w:p>
    <w:p w14:paraId="3E953D01" w14:textId="77777777" w:rsidR="003C28B2" w:rsidRDefault="00CB73C4">
      <w:pPr>
        <w:pStyle w:val="Odstavekseznama"/>
        <w:numPr>
          <w:ilvl w:val="0"/>
          <w:numId w:val="9"/>
        </w:numPr>
        <w:tabs>
          <w:tab w:val="left" w:pos="4970"/>
        </w:tabs>
        <w:ind w:left="3921" w:right="4069" w:firstLine="691"/>
      </w:pPr>
      <w:r>
        <w:rPr>
          <w:spacing w:val="-4"/>
        </w:rPr>
        <w:t xml:space="preserve">člen </w:t>
      </w:r>
      <w:r>
        <w:t>(delo</w:t>
      </w:r>
      <w:r>
        <w:rPr>
          <w:spacing w:val="-13"/>
        </w:rPr>
        <w:t xml:space="preserve"> </w:t>
      </w:r>
      <w:r>
        <w:t>s</w:t>
      </w:r>
      <w:r>
        <w:rPr>
          <w:spacing w:val="-12"/>
        </w:rPr>
        <w:t xml:space="preserve"> </w:t>
      </w:r>
      <w:r>
        <w:t>podizvajalci)</w:t>
      </w:r>
    </w:p>
    <w:p w14:paraId="3E953D02" w14:textId="77777777" w:rsidR="003C28B2" w:rsidRDefault="003C28B2">
      <w:pPr>
        <w:pStyle w:val="Telobesedila"/>
        <w:spacing w:before="1"/>
      </w:pPr>
    </w:p>
    <w:p w14:paraId="3E953D06" w14:textId="77777777" w:rsidR="003C28B2" w:rsidRDefault="00CB73C4">
      <w:pPr>
        <w:pStyle w:val="Telobesedila"/>
        <w:spacing w:line="268" w:lineRule="exact"/>
        <w:ind w:left="118"/>
        <w:jc w:val="both"/>
      </w:pPr>
      <w:r>
        <w:t>Izvajalec</w:t>
      </w:r>
      <w:r>
        <w:rPr>
          <w:spacing w:val="-5"/>
        </w:rPr>
        <w:t xml:space="preserve"> </w:t>
      </w:r>
      <w:r>
        <w:t>bo</w:t>
      </w:r>
      <w:r>
        <w:rPr>
          <w:spacing w:val="-2"/>
        </w:rPr>
        <w:t xml:space="preserve"> </w:t>
      </w:r>
      <w:r>
        <w:t>izvedel</w:t>
      </w:r>
      <w:r>
        <w:rPr>
          <w:spacing w:val="-4"/>
        </w:rPr>
        <w:t xml:space="preserve"> </w:t>
      </w:r>
      <w:r>
        <w:t>dela,</w:t>
      </w:r>
      <w:r>
        <w:rPr>
          <w:spacing w:val="-3"/>
        </w:rPr>
        <w:t xml:space="preserve"> </w:t>
      </w:r>
      <w:r>
        <w:t>prevzeta</w:t>
      </w:r>
      <w:r>
        <w:rPr>
          <w:spacing w:val="-4"/>
        </w:rPr>
        <w:t xml:space="preserve"> </w:t>
      </w:r>
      <w:r>
        <w:t>s</w:t>
      </w:r>
      <w:r>
        <w:rPr>
          <w:spacing w:val="-5"/>
        </w:rPr>
        <w:t xml:space="preserve"> </w:t>
      </w:r>
      <w:r>
        <w:t>to</w:t>
      </w:r>
      <w:r>
        <w:rPr>
          <w:spacing w:val="-2"/>
        </w:rPr>
        <w:t xml:space="preserve"> </w:t>
      </w:r>
      <w:r>
        <w:t>pogodbo,</w:t>
      </w:r>
      <w:r>
        <w:rPr>
          <w:spacing w:val="-4"/>
        </w:rPr>
        <w:t xml:space="preserve"> </w:t>
      </w:r>
      <w:r>
        <w:t>z</w:t>
      </w:r>
      <w:r>
        <w:rPr>
          <w:spacing w:val="-3"/>
        </w:rPr>
        <w:t xml:space="preserve"> </w:t>
      </w:r>
      <w:r>
        <w:t>naslednjimi</w:t>
      </w:r>
      <w:r>
        <w:rPr>
          <w:spacing w:val="-3"/>
        </w:rPr>
        <w:t xml:space="preserve"> </w:t>
      </w:r>
      <w:r>
        <w:rPr>
          <w:spacing w:val="-2"/>
        </w:rPr>
        <w:t>podizvajalci:</w:t>
      </w:r>
    </w:p>
    <w:p w14:paraId="3E953D07" w14:textId="77777777" w:rsidR="003C28B2" w:rsidRDefault="003C28B2">
      <w:pPr>
        <w:pStyle w:val="Telobesedila"/>
        <w:spacing w:before="3"/>
      </w:pPr>
    </w:p>
    <w:tbl>
      <w:tblPr>
        <w:tblStyle w:val="TableNormal"/>
        <w:tblW w:w="0" w:type="auto"/>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1"/>
        <w:gridCol w:w="5120"/>
      </w:tblGrid>
      <w:tr w:rsidR="003C28B2" w14:paraId="3E953D0A" w14:textId="77777777">
        <w:trPr>
          <w:trHeight w:val="299"/>
        </w:trPr>
        <w:tc>
          <w:tcPr>
            <w:tcW w:w="3281" w:type="dxa"/>
          </w:tcPr>
          <w:p w14:paraId="3E953D08" w14:textId="77777777" w:rsidR="003C28B2" w:rsidRDefault="00CB73C4">
            <w:pPr>
              <w:pStyle w:val="TableParagraph"/>
              <w:spacing w:before="28" w:line="252" w:lineRule="exact"/>
              <w:rPr>
                <w:b/>
              </w:rPr>
            </w:pPr>
            <w:r>
              <w:rPr>
                <w:b/>
                <w:spacing w:val="-2"/>
              </w:rPr>
              <w:t>Podizvajalec:</w:t>
            </w:r>
          </w:p>
        </w:tc>
        <w:tc>
          <w:tcPr>
            <w:tcW w:w="5120" w:type="dxa"/>
          </w:tcPr>
          <w:p w14:paraId="3E953D09" w14:textId="77777777" w:rsidR="003C28B2" w:rsidRDefault="003C28B2">
            <w:pPr>
              <w:pStyle w:val="TableParagraph"/>
              <w:ind w:left="0"/>
              <w:rPr>
                <w:rFonts w:ascii="Times New Roman"/>
              </w:rPr>
            </w:pPr>
          </w:p>
        </w:tc>
      </w:tr>
      <w:tr w:rsidR="003C28B2" w14:paraId="3E953D0D" w14:textId="77777777">
        <w:trPr>
          <w:trHeight w:val="301"/>
        </w:trPr>
        <w:tc>
          <w:tcPr>
            <w:tcW w:w="3281" w:type="dxa"/>
          </w:tcPr>
          <w:p w14:paraId="3E953D0B" w14:textId="77777777" w:rsidR="003C28B2" w:rsidRDefault="00CB73C4">
            <w:pPr>
              <w:pStyle w:val="TableParagraph"/>
              <w:spacing w:before="30" w:line="252" w:lineRule="exact"/>
            </w:pPr>
            <w:r>
              <w:t>Naslov</w:t>
            </w:r>
            <w:r>
              <w:rPr>
                <w:spacing w:val="-6"/>
              </w:rPr>
              <w:t xml:space="preserve"> </w:t>
            </w:r>
            <w:r>
              <w:rPr>
                <w:spacing w:val="-2"/>
              </w:rPr>
              <w:t>podizvajalca:</w:t>
            </w:r>
          </w:p>
        </w:tc>
        <w:tc>
          <w:tcPr>
            <w:tcW w:w="5120" w:type="dxa"/>
          </w:tcPr>
          <w:p w14:paraId="3E953D0C" w14:textId="77777777" w:rsidR="003C28B2" w:rsidRDefault="003C28B2">
            <w:pPr>
              <w:pStyle w:val="TableParagraph"/>
              <w:ind w:left="0"/>
              <w:rPr>
                <w:rFonts w:ascii="Times New Roman"/>
              </w:rPr>
            </w:pPr>
          </w:p>
        </w:tc>
      </w:tr>
      <w:tr w:rsidR="003C28B2" w14:paraId="3E953D10" w14:textId="77777777">
        <w:trPr>
          <w:trHeight w:val="299"/>
        </w:trPr>
        <w:tc>
          <w:tcPr>
            <w:tcW w:w="3281" w:type="dxa"/>
          </w:tcPr>
          <w:p w14:paraId="3E953D0E" w14:textId="77777777" w:rsidR="003C28B2" w:rsidRDefault="00CB73C4">
            <w:pPr>
              <w:pStyle w:val="TableParagraph"/>
              <w:spacing w:before="28" w:line="252" w:lineRule="exact"/>
            </w:pPr>
            <w:r>
              <w:t>Davčna</w:t>
            </w:r>
            <w:r>
              <w:rPr>
                <w:spacing w:val="-3"/>
              </w:rPr>
              <w:t xml:space="preserve"> </w:t>
            </w:r>
            <w:r>
              <w:rPr>
                <w:spacing w:val="-4"/>
              </w:rPr>
              <w:t>št.:</w:t>
            </w:r>
          </w:p>
        </w:tc>
        <w:tc>
          <w:tcPr>
            <w:tcW w:w="5120" w:type="dxa"/>
          </w:tcPr>
          <w:p w14:paraId="3E953D0F" w14:textId="77777777" w:rsidR="003C28B2" w:rsidRDefault="003C28B2">
            <w:pPr>
              <w:pStyle w:val="TableParagraph"/>
              <w:ind w:left="0"/>
              <w:rPr>
                <w:rFonts w:ascii="Times New Roman"/>
              </w:rPr>
            </w:pPr>
          </w:p>
        </w:tc>
      </w:tr>
      <w:tr w:rsidR="003C28B2" w14:paraId="3E953D13" w14:textId="77777777">
        <w:trPr>
          <w:trHeight w:val="299"/>
        </w:trPr>
        <w:tc>
          <w:tcPr>
            <w:tcW w:w="3281" w:type="dxa"/>
          </w:tcPr>
          <w:p w14:paraId="3E953D11"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12" w14:textId="77777777" w:rsidR="003C28B2" w:rsidRDefault="003C28B2">
            <w:pPr>
              <w:pStyle w:val="TableParagraph"/>
              <w:ind w:left="0"/>
              <w:rPr>
                <w:rFonts w:ascii="Times New Roman"/>
              </w:rPr>
            </w:pPr>
          </w:p>
        </w:tc>
      </w:tr>
      <w:tr w:rsidR="003C28B2" w14:paraId="3E953D16" w14:textId="77777777">
        <w:trPr>
          <w:trHeight w:val="299"/>
        </w:trPr>
        <w:tc>
          <w:tcPr>
            <w:tcW w:w="3281" w:type="dxa"/>
          </w:tcPr>
          <w:p w14:paraId="3E953D14" w14:textId="77777777" w:rsidR="003C28B2" w:rsidRDefault="00CB73C4">
            <w:pPr>
              <w:pStyle w:val="TableParagraph"/>
              <w:spacing w:before="28" w:line="252" w:lineRule="exact"/>
            </w:pPr>
            <w:r>
              <w:rPr>
                <w:spacing w:val="-4"/>
              </w:rPr>
              <w:t>TRR:</w:t>
            </w:r>
          </w:p>
        </w:tc>
        <w:tc>
          <w:tcPr>
            <w:tcW w:w="5120" w:type="dxa"/>
          </w:tcPr>
          <w:p w14:paraId="3E953D15" w14:textId="77777777" w:rsidR="003C28B2" w:rsidRDefault="003C28B2">
            <w:pPr>
              <w:pStyle w:val="TableParagraph"/>
              <w:ind w:left="0"/>
              <w:rPr>
                <w:rFonts w:ascii="Times New Roman"/>
              </w:rPr>
            </w:pPr>
          </w:p>
        </w:tc>
      </w:tr>
      <w:tr w:rsidR="003C28B2" w14:paraId="3E953D1A" w14:textId="77777777">
        <w:trPr>
          <w:trHeight w:val="537"/>
        </w:trPr>
        <w:tc>
          <w:tcPr>
            <w:tcW w:w="3281" w:type="dxa"/>
          </w:tcPr>
          <w:p w14:paraId="3E953D17"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18" w14:textId="77777777" w:rsidR="003C28B2" w:rsidRDefault="00CB73C4">
            <w:pPr>
              <w:pStyle w:val="TableParagraph"/>
              <w:spacing w:line="252" w:lineRule="exact"/>
            </w:pPr>
            <w:proofErr w:type="spellStart"/>
            <w:r>
              <w:rPr>
                <w:spacing w:val="-2"/>
              </w:rPr>
              <w:t>podizvajanje</w:t>
            </w:r>
            <w:proofErr w:type="spellEnd"/>
            <w:r>
              <w:rPr>
                <w:spacing w:val="-2"/>
              </w:rPr>
              <w:t>:</w:t>
            </w:r>
          </w:p>
        </w:tc>
        <w:tc>
          <w:tcPr>
            <w:tcW w:w="5120" w:type="dxa"/>
          </w:tcPr>
          <w:p w14:paraId="3E953D19" w14:textId="77777777" w:rsidR="003C28B2" w:rsidRDefault="003C28B2">
            <w:pPr>
              <w:pStyle w:val="TableParagraph"/>
              <w:ind w:left="0"/>
              <w:rPr>
                <w:rFonts w:ascii="Times New Roman"/>
              </w:rPr>
            </w:pPr>
          </w:p>
        </w:tc>
      </w:tr>
      <w:tr w:rsidR="003C28B2" w14:paraId="3E953D1D" w14:textId="77777777">
        <w:trPr>
          <w:trHeight w:val="268"/>
        </w:trPr>
        <w:tc>
          <w:tcPr>
            <w:tcW w:w="3281" w:type="dxa"/>
          </w:tcPr>
          <w:p w14:paraId="3E953D1B"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1C" w14:textId="77777777" w:rsidR="003C28B2" w:rsidRDefault="00CB73C4">
            <w:pPr>
              <w:pStyle w:val="TableParagraph"/>
              <w:spacing w:line="248" w:lineRule="exact"/>
              <w:ind w:left="120"/>
            </w:pPr>
            <w:r>
              <w:rPr>
                <w:spacing w:val="-2"/>
              </w:rPr>
              <w:t>DA/NE</w:t>
            </w:r>
          </w:p>
        </w:tc>
      </w:tr>
      <w:tr w:rsidR="003C28B2" w14:paraId="3E953D20" w14:textId="77777777">
        <w:trPr>
          <w:trHeight w:val="268"/>
        </w:trPr>
        <w:tc>
          <w:tcPr>
            <w:tcW w:w="3281" w:type="dxa"/>
          </w:tcPr>
          <w:p w14:paraId="3E953D1E" w14:textId="77777777" w:rsidR="003C28B2" w:rsidRDefault="003C28B2">
            <w:pPr>
              <w:pStyle w:val="TableParagraph"/>
              <w:ind w:left="0"/>
              <w:rPr>
                <w:rFonts w:ascii="Times New Roman"/>
                <w:sz w:val="18"/>
              </w:rPr>
            </w:pPr>
          </w:p>
        </w:tc>
        <w:tc>
          <w:tcPr>
            <w:tcW w:w="5120" w:type="dxa"/>
          </w:tcPr>
          <w:p w14:paraId="3E953D1F" w14:textId="77777777" w:rsidR="003C28B2" w:rsidRDefault="003C28B2">
            <w:pPr>
              <w:pStyle w:val="TableParagraph"/>
              <w:ind w:left="0"/>
              <w:rPr>
                <w:rFonts w:ascii="Times New Roman"/>
                <w:sz w:val="18"/>
              </w:rPr>
            </w:pPr>
          </w:p>
        </w:tc>
      </w:tr>
      <w:tr w:rsidR="003C28B2" w14:paraId="3E953D23" w14:textId="77777777">
        <w:trPr>
          <w:trHeight w:val="299"/>
        </w:trPr>
        <w:tc>
          <w:tcPr>
            <w:tcW w:w="3281" w:type="dxa"/>
          </w:tcPr>
          <w:p w14:paraId="3E953D21" w14:textId="77777777" w:rsidR="003C28B2" w:rsidRDefault="00CB73C4">
            <w:pPr>
              <w:pStyle w:val="TableParagraph"/>
              <w:spacing w:before="28" w:line="252" w:lineRule="exact"/>
              <w:rPr>
                <w:b/>
              </w:rPr>
            </w:pPr>
            <w:r>
              <w:rPr>
                <w:b/>
                <w:spacing w:val="-2"/>
              </w:rPr>
              <w:t>Podizvajalec:</w:t>
            </w:r>
          </w:p>
        </w:tc>
        <w:tc>
          <w:tcPr>
            <w:tcW w:w="5120" w:type="dxa"/>
          </w:tcPr>
          <w:p w14:paraId="3E953D22" w14:textId="77777777" w:rsidR="003C28B2" w:rsidRDefault="003C28B2">
            <w:pPr>
              <w:pStyle w:val="TableParagraph"/>
              <w:ind w:left="0"/>
              <w:rPr>
                <w:rFonts w:ascii="Times New Roman"/>
              </w:rPr>
            </w:pPr>
          </w:p>
        </w:tc>
      </w:tr>
      <w:tr w:rsidR="003C28B2" w14:paraId="3E953D26" w14:textId="77777777">
        <w:trPr>
          <w:trHeight w:val="300"/>
        </w:trPr>
        <w:tc>
          <w:tcPr>
            <w:tcW w:w="3281" w:type="dxa"/>
          </w:tcPr>
          <w:p w14:paraId="3E953D24" w14:textId="77777777" w:rsidR="003C28B2" w:rsidRDefault="00CB73C4">
            <w:pPr>
              <w:pStyle w:val="TableParagraph"/>
              <w:spacing w:before="30" w:line="249" w:lineRule="exact"/>
            </w:pPr>
            <w:r>
              <w:t>Naslov</w:t>
            </w:r>
            <w:r>
              <w:rPr>
                <w:spacing w:val="-6"/>
              </w:rPr>
              <w:t xml:space="preserve"> </w:t>
            </w:r>
            <w:r>
              <w:rPr>
                <w:spacing w:val="-2"/>
              </w:rPr>
              <w:t>podizvajalca:</w:t>
            </w:r>
          </w:p>
        </w:tc>
        <w:tc>
          <w:tcPr>
            <w:tcW w:w="5120" w:type="dxa"/>
          </w:tcPr>
          <w:p w14:paraId="3E953D25" w14:textId="77777777" w:rsidR="003C28B2" w:rsidRDefault="003C28B2">
            <w:pPr>
              <w:pStyle w:val="TableParagraph"/>
              <w:ind w:left="0"/>
              <w:rPr>
                <w:rFonts w:ascii="Times New Roman"/>
              </w:rPr>
            </w:pPr>
          </w:p>
        </w:tc>
      </w:tr>
      <w:tr w:rsidR="003C28B2" w14:paraId="3E953D29" w14:textId="77777777">
        <w:trPr>
          <w:trHeight w:val="301"/>
        </w:trPr>
        <w:tc>
          <w:tcPr>
            <w:tcW w:w="3281" w:type="dxa"/>
          </w:tcPr>
          <w:p w14:paraId="3E953D27"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28" w14:textId="77777777" w:rsidR="003C28B2" w:rsidRDefault="003C28B2">
            <w:pPr>
              <w:pStyle w:val="TableParagraph"/>
              <w:ind w:left="0"/>
              <w:rPr>
                <w:rFonts w:ascii="Times New Roman"/>
              </w:rPr>
            </w:pPr>
          </w:p>
        </w:tc>
      </w:tr>
      <w:tr w:rsidR="003C28B2" w14:paraId="3E953D2C" w14:textId="77777777">
        <w:trPr>
          <w:trHeight w:val="299"/>
        </w:trPr>
        <w:tc>
          <w:tcPr>
            <w:tcW w:w="3281" w:type="dxa"/>
          </w:tcPr>
          <w:p w14:paraId="3E953D2A"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2B" w14:textId="77777777" w:rsidR="003C28B2" w:rsidRDefault="003C28B2">
            <w:pPr>
              <w:pStyle w:val="TableParagraph"/>
              <w:ind w:left="0"/>
              <w:rPr>
                <w:rFonts w:ascii="Times New Roman"/>
              </w:rPr>
            </w:pPr>
          </w:p>
        </w:tc>
      </w:tr>
      <w:tr w:rsidR="003C28B2" w14:paraId="3E953D2F" w14:textId="77777777">
        <w:trPr>
          <w:trHeight w:val="299"/>
        </w:trPr>
        <w:tc>
          <w:tcPr>
            <w:tcW w:w="3281" w:type="dxa"/>
          </w:tcPr>
          <w:p w14:paraId="3E953D2D" w14:textId="77777777" w:rsidR="003C28B2" w:rsidRDefault="00CB73C4">
            <w:pPr>
              <w:pStyle w:val="TableParagraph"/>
              <w:spacing w:before="28" w:line="252" w:lineRule="exact"/>
            </w:pPr>
            <w:r>
              <w:rPr>
                <w:spacing w:val="-4"/>
              </w:rPr>
              <w:t>TRR:</w:t>
            </w:r>
          </w:p>
        </w:tc>
        <w:tc>
          <w:tcPr>
            <w:tcW w:w="5120" w:type="dxa"/>
          </w:tcPr>
          <w:p w14:paraId="3E953D2E" w14:textId="77777777" w:rsidR="003C28B2" w:rsidRDefault="003C28B2">
            <w:pPr>
              <w:pStyle w:val="TableParagraph"/>
              <w:ind w:left="0"/>
              <w:rPr>
                <w:rFonts w:ascii="Times New Roman"/>
              </w:rPr>
            </w:pPr>
          </w:p>
        </w:tc>
      </w:tr>
      <w:tr w:rsidR="003C28B2" w14:paraId="3E953D33" w14:textId="77777777">
        <w:trPr>
          <w:trHeight w:val="537"/>
        </w:trPr>
        <w:tc>
          <w:tcPr>
            <w:tcW w:w="3281" w:type="dxa"/>
          </w:tcPr>
          <w:p w14:paraId="3E953D30"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31" w14:textId="77777777" w:rsidR="003C28B2" w:rsidRDefault="00CB73C4">
            <w:pPr>
              <w:pStyle w:val="TableParagraph"/>
              <w:spacing w:line="252" w:lineRule="exact"/>
            </w:pPr>
            <w:proofErr w:type="spellStart"/>
            <w:r>
              <w:rPr>
                <w:spacing w:val="-2"/>
              </w:rPr>
              <w:t>podizvajanje</w:t>
            </w:r>
            <w:proofErr w:type="spellEnd"/>
            <w:r>
              <w:rPr>
                <w:spacing w:val="-2"/>
              </w:rPr>
              <w:t>:</w:t>
            </w:r>
          </w:p>
        </w:tc>
        <w:tc>
          <w:tcPr>
            <w:tcW w:w="5120" w:type="dxa"/>
          </w:tcPr>
          <w:p w14:paraId="3E953D32" w14:textId="77777777" w:rsidR="003C28B2" w:rsidRDefault="003C28B2">
            <w:pPr>
              <w:pStyle w:val="TableParagraph"/>
              <w:ind w:left="0"/>
              <w:rPr>
                <w:rFonts w:ascii="Times New Roman"/>
              </w:rPr>
            </w:pPr>
          </w:p>
        </w:tc>
      </w:tr>
      <w:tr w:rsidR="003C28B2" w14:paraId="3E953D36" w14:textId="77777777">
        <w:trPr>
          <w:trHeight w:val="268"/>
        </w:trPr>
        <w:tc>
          <w:tcPr>
            <w:tcW w:w="3281" w:type="dxa"/>
          </w:tcPr>
          <w:p w14:paraId="3E953D34"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35" w14:textId="77777777" w:rsidR="003C28B2" w:rsidRDefault="00CB73C4">
            <w:pPr>
              <w:pStyle w:val="TableParagraph"/>
              <w:spacing w:line="248" w:lineRule="exact"/>
              <w:ind w:left="120"/>
            </w:pPr>
            <w:r>
              <w:rPr>
                <w:spacing w:val="-2"/>
              </w:rPr>
              <w:t>DA/NE</w:t>
            </w:r>
          </w:p>
        </w:tc>
      </w:tr>
      <w:tr w:rsidR="003C28B2" w14:paraId="3E953D39" w14:textId="77777777">
        <w:trPr>
          <w:trHeight w:val="268"/>
        </w:trPr>
        <w:tc>
          <w:tcPr>
            <w:tcW w:w="3281" w:type="dxa"/>
          </w:tcPr>
          <w:p w14:paraId="3E953D37" w14:textId="77777777" w:rsidR="003C28B2" w:rsidRDefault="003C28B2">
            <w:pPr>
              <w:pStyle w:val="TableParagraph"/>
              <w:ind w:left="0"/>
              <w:rPr>
                <w:rFonts w:ascii="Times New Roman"/>
                <w:sz w:val="18"/>
              </w:rPr>
            </w:pPr>
          </w:p>
        </w:tc>
        <w:tc>
          <w:tcPr>
            <w:tcW w:w="5120" w:type="dxa"/>
          </w:tcPr>
          <w:p w14:paraId="3E953D38" w14:textId="77777777" w:rsidR="003C28B2" w:rsidRDefault="003C28B2">
            <w:pPr>
              <w:pStyle w:val="TableParagraph"/>
              <w:ind w:left="0"/>
              <w:rPr>
                <w:rFonts w:ascii="Times New Roman"/>
                <w:sz w:val="18"/>
              </w:rPr>
            </w:pPr>
          </w:p>
        </w:tc>
      </w:tr>
      <w:tr w:rsidR="003C28B2" w14:paraId="3E953D3C" w14:textId="77777777">
        <w:trPr>
          <w:trHeight w:val="299"/>
        </w:trPr>
        <w:tc>
          <w:tcPr>
            <w:tcW w:w="3281" w:type="dxa"/>
          </w:tcPr>
          <w:p w14:paraId="3E953D3A" w14:textId="77777777" w:rsidR="003C28B2" w:rsidRDefault="00CB73C4">
            <w:pPr>
              <w:pStyle w:val="TableParagraph"/>
              <w:spacing w:before="28" w:line="252" w:lineRule="exact"/>
              <w:rPr>
                <w:b/>
              </w:rPr>
            </w:pPr>
            <w:r>
              <w:rPr>
                <w:b/>
                <w:spacing w:val="-2"/>
              </w:rPr>
              <w:t>Podizvajalec:</w:t>
            </w:r>
          </w:p>
        </w:tc>
        <w:tc>
          <w:tcPr>
            <w:tcW w:w="5120" w:type="dxa"/>
          </w:tcPr>
          <w:p w14:paraId="3E953D3B" w14:textId="77777777" w:rsidR="003C28B2" w:rsidRDefault="003C28B2">
            <w:pPr>
              <w:pStyle w:val="TableParagraph"/>
              <w:ind w:left="0"/>
              <w:rPr>
                <w:rFonts w:ascii="Times New Roman"/>
              </w:rPr>
            </w:pPr>
          </w:p>
        </w:tc>
      </w:tr>
      <w:tr w:rsidR="003C28B2" w14:paraId="3E953D3F" w14:textId="77777777">
        <w:trPr>
          <w:trHeight w:val="299"/>
        </w:trPr>
        <w:tc>
          <w:tcPr>
            <w:tcW w:w="3281" w:type="dxa"/>
          </w:tcPr>
          <w:p w14:paraId="3E953D3D" w14:textId="77777777" w:rsidR="003C28B2" w:rsidRDefault="00CB73C4">
            <w:pPr>
              <w:pStyle w:val="TableParagraph"/>
              <w:spacing w:before="28" w:line="252" w:lineRule="exact"/>
            </w:pPr>
            <w:r>
              <w:t>Naslov</w:t>
            </w:r>
            <w:r>
              <w:rPr>
                <w:spacing w:val="-6"/>
              </w:rPr>
              <w:t xml:space="preserve"> </w:t>
            </w:r>
            <w:r>
              <w:rPr>
                <w:spacing w:val="-2"/>
              </w:rPr>
              <w:t>podizvajalca:</w:t>
            </w:r>
          </w:p>
        </w:tc>
        <w:tc>
          <w:tcPr>
            <w:tcW w:w="5120" w:type="dxa"/>
          </w:tcPr>
          <w:p w14:paraId="3E953D3E" w14:textId="77777777" w:rsidR="003C28B2" w:rsidRDefault="003C28B2">
            <w:pPr>
              <w:pStyle w:val="TableParagraph"/>
              <w:ind w:left="0"/>
              <w:rPr>
                <w:rFonts w:ascii="Times New Roman"/>
              </w:rPr>
            </w:pPr>
          </w:p>
        </w:tc>
      </w:tr>
      <w:tr w:rsidR="003C28B2" w14:paraId="3E953D42" w14:textId="77777777">
        <w:trPr>
          <w:trHeight w:val="301"/>
        </w:trPr>
        <w:tc>
          <w:tcPr>
            <w:tcW w:w="3281" w:type="dxa"/>
          </w:tcPr>
          <w:p w14:paraId="3E953D40"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41" w14:textId="77777777" w:rsidR="003C28B2" w:rsidRDefault="003C28B2">
            <w:pPr>
              <w:pStyle w:val="TableParagraph"/>
              <w:ind w:left="0"/>
              <w:rPr>
                <w:rFonts w:ascii="Times New Roman"/>
              </w:rPr>
            </w:pPr>
          </w:p>
        </w:tc>
      </w:tr>
      <w:tr w:rsidR="003C28B2" w14:paraId="3E953D45" w14:textId="77777777">
        <w:trPr>
          <w:trHeight w:val="299"/>
        </w:trPr>
        <w:tc>
          <w:tcPr>
            <w:tcW w:w="3281" w:type="dxa"/>
          </w:tcPr>
          <w:p w14:paraId="3E953D43"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44" w14:textId="77777777" w:rsidR="003C28B2" w:rsidRDefault="003C28B2">
            <w:pPr>
              <w:pStyle w:val="TableParagraph"/>
              <w:ind w:left="0"/>
              <w:rPr>
                <w:rFonts w:ascii="Times New Roman"/>
              </w:rPr>
            </w:pPr>
          </w:p>
        </w:tc>
      </w:tr>
      <w:tr w:rsidR="003C28B2" w14:paraId="3E953D48" w14:textId="77777777">
        <w:trPr>
          <w:trHeight w:val="300"/>
        </w:trPr>
        <w:tc>
          <w:tcPr>
            <w:tcW w:w="3281" w:type="dxa"/>
          </w:tcPr>
          <w:p w14:paraId="3E953D46" w14:textId="77777777" w:rsidR="003C28B2" w:rsidRDefault="00CB73C4">
            <w:pPr>
              <w:pStyle w:val="TableParagraph"/>
              <w:spacing w:before="28" w:line="252" w:lineRule="exact"/>
            </w:pPr>
            <w:r>
              <w:rPr>
                <w:spacing w:val="-4"/>
              </w:rPr>
              <w:t>TRR:</w:t>
            </w:r>
          </w:p>
        </w:tc>
        <w:tc>
          <w:tcPr>
            <w:tcW w:w="5120" w:type="dxa"/>
          </w:tcPr>
          <w:p w14:paraId="3E953D47" w14:textId="77777777" w:rsidR="003C28B2" w:rsidRDefault="003C28B2">
            <w:pPr>
              <w:pStyle w:val="TableParagraph"/>
              <w:ind w:left="0"/>
              <w:rPr>
                <w:rFonts w:ascii="Times New Roman"/>
              </w:rPr>
            </w:pPr>
          </w:p>
        </w:tc>
      </w:tr>
      <w:tr w:rsidR="003C28B2" w14:paraId="3E953D4C" w14:textId="77777777">
        <w:trPr>
          <w:trHeight w:val="537"/>
        </w:trPr>
        <w:tc>
          <w:tcPr>
            <w:tcW w:w="3281" w:type="dxa"/>
          </w:tcPr>
          <w:p w14:paraId="3E953D49" w14:textId="77777777" w:rsidR="003C28B2" w:rsidRDefault="00CB73C4">
            <w:pPr>
              <w:pStyle w:val="TableParagraph"/>
              <w:spacing w:line="265" w:lineRule="exact"/>
            </w:pPr>
            <w:r>
              <w:t>Del</w:t>
            </w:r>
            <w:r>
              <w:rPr>
                <w:spacing w:val="-5"/>
              </w:rPr>
              <w:t xml:space="preserve"> </w:t>
            </w:r>
            <w:r>
              <w:t>javnega</w:t>
            </w:r>
            <w:r>
              <w:rPr>
                <w:spacing w:val="-2"/>
              </w:rPr>
              <w:t xml:space="preserve"> </w:t>
            </w:r>
            <w:r>
              <w:t>naročila,</w:t>
            </w:r>
            <w:r>
              <w:rPr>
                <w:spacing w:val="-5"/>
              </w:rPr>
              <w:t xml:space="preserve"> </w:t>
            </w:r>
            <w:r>
              <w:t>ki</w:t>
            </w:r>
            <w:r>
              <w:rPr>
                <w:spacing w:val="-1"/>
              </w:rPr>
              <w:t xml:space="preserve"> </w:t>
            </w:r>
            <w:r>
              <w:t>bo</w:t>
            </w:r>
            <w:r>
              <w:rPr>
                <w:spacing w:val="-3"/>
              </w:rPr>
              <w:t xml:space="preserve"> </w:t>
            </w:r>
            <w:r>
              <w:t>oddan</w:t>
            </w:r>
            <w:r>
              <w:rPr>
                <w:spacing w:val="-3"/>
              </w:rPr>
              <w:t xml:space="preserve"> </w:t>
            </w:r>
            <w:r>
              <w:rPr>
                <w:spacing w:val="-10"/>
              </w:rPr>
              <w:t>v</w:t>
            </w:r>
          </w:p>
          <w:p w14:paraId="3E953D4A" w14:textId="77777777" w:rsidR="003C28B2" w:rsidRDefault="00CB73C4">
            <w:pPr>
              <w:pStyle w:val="TableParagraph"/>
              <w:spacing w:line="252" w:lineRule="exact"/>
            </w:pPr>
            <w:proofErr w:type="spellStart"/>
            <w:r>
              <w:rPr>
                <w:spacing w:val="-2"/>
              </w:rPr>
              <w:t>podizvajanje</w:t>
            </w:r>
            <w:proofErr w:type="spellEnd"/>
            <w:r>
              <w:rPr>
                <w:spacing w:val="-2"/>
              </w:rPr>
              <w:t>:</w:t>
            </w:r>
          </w:p>
        </w:tc>
        <w:tc>
          <w:tcPr>
            <w:tcW w:w="5120" w:type="dxa"/>
          </w:tcPr>
          <w:p w14:paraId="3E953D4B" w14:textId="77777777" w:rsidR="003C28B2" w:rsidRDefault="003C28B2">
            <w:pPr>
              <w:pStyle w:val="TableParagraph"/>
              <w:ind w:left="0"/>
              <w:rPr>
                <w:rFonts w:ascii="Times New Roman"/>
              </w:rPr>
            </w:pPr>
          </w:p>
        </w:tc>
      </w:tr>
      <w:tr w:rsidR="003C28B2" w14:paraId="3E953D4F" w14:textId="77777777">
        <w:trPr>
          <w:trHeight w:val="299"/>
        </w:trPr>
        <w:tc>
          <w:tcPr>
            <w:tcW w:w="3281" w:type="dxa"/>
          </w:tcPr>
          <w:p w14:paraId="3E953D4D" w14:textId="77777777" w:rsidR="003C28B2" w:rsidRDefault="00CB73C4">
            <w:pPr>
              <w:pStyle w:val="TableParagraph"/>
              <w:spacing w:before="28" w:line="252" w:lineRule="exact"/>
            </w:pPr>
            <w:r>
              <w:t>Neposredna</w:t>
            </w:r>
            <w:r>
              <w:rPr>
                <w:spacing w:val="-9"/>
              </w:rPr>
              <w:t xml:space="preserve"> </w:t>
            </w:r>
            <w:r>
              <w:rPr>
                <w:spacing w:val="-2"/>
              </w:rPr>
              <w:t>plačila:</w:t>
            </w:r>
          </w:p>
        </w:tc>
        <w:tc>
          <w:tcPr>
            <w:tcW w:w="5120" w:type="dxa"/>
          </w:tcPr>
          <w:p w14:paraId="3E953D4E" w14:textId="77777777" w:rsidR="003C28B2" w:rsidRDefault="00CB73C4">
            <w:pPr>
              <w:pStyle w:val="TableParagraph"/>
              <w:spacing w:before="28" w:line="252" w:lineRule="exact"/>
            </w:pPr>
            <w:r>
              <w:rPr>
                <w:spacing w:val="-2"/>
              </w:rPr>
              <w:t>DA/NE</w:t>
            </w:r>
          </w:p>
        </w:tc>
      </w:tr>
    </w:tbl>
    <w:p w14:paraId="3E953D50" w14:textId="77777777" w:rsidR="003C28B2" w:rsidRDefault="003C28B2">
      <w:pPr>
        <w:pStyle w:val="Telobesedila"/>
        <w:spacing w:before="8"/>
      </w:pPr>
    </w:p>
    <w:p w14:paraId="0430C0E1" w14:textId="0E6A266E" w:rsidR="005C7113" w:rsidRDefault="00DC3590" w:rsidP="00DC3590">
      <w:pPr>
        <w:pStyle w:val="Telobesedila"/>
        <w:spacing w:before="8"/>
      </w:pPr>
      <w:r>
        <w:t xml:space="preserve">   </w:t>
      </w:r>
      <w:r w:rsidR="00630ABE">
        <w:t>Vrtanje pilotov lahko izvaja le izvajalec. Izvajalec s podpisom te pogodbe potrjuje, da je za to specializiran.</w:t>
      </w:r>
    </w:p>
    <w:p w14:paraId="6792FDE0" w14:textId="77777777" w:rsidR="00DC3590" w:rsidRDefault="00DC3590" w:rsidP="00DC3590">
      <w:pPr>
        <w:pStyle w:val="Telobesedila"/>
        <w:spacing w:before="8"/>
      </w:pPr>
    </w:p>
    <w:p w14:paraId="3E953D51" w14:textId="77777777" w:rsidR="003C28B2" w:rsidRDefault="00CB73C4">
      <w:pPr>
        <w:pStyle w:val="Odstavekseznama"/>
        <w:numPr>
          <w:ilvl w:val="0"/>
          <w:numId w:val="9"/>
        </w:numPr>
        <w:tabs>
          <w:tab w:val="left" w:pos="4970"/>
        </w:tabs>
        <w:ind w:left="4970" w:hanging="358"/>
      </w:pPr>
      <w:r>
        <w:rPr>
          <w:spacing w:val="-4"/>
        </w:rPr>
        <w:t>člen</w:t>
      </w:r>
    </w:p>
    <w:p w14:paraId="3E953D52" w14:textId="77777777" w:rsidR="003C28B2" w:rsidRDefault="003C28B2">
      <w:pPr>
        <w:pStyle w:val="Telobesedila"/>
        <w:spacing w:before="1"/>
      </w:pPr>
    </w:p>
    <w:p w14:paraId="3E953D55" w14:textId="1BAC51FF" w:rsidR="003C28B2" w:rsidRDefault="00CB73C4" w:rsidP="000D7B0F">
      <w:pPr>
        <w:pStyle w:val="Telobesedila"/>
        <w:ind w:left="118" w:right="266"/>
        <w:jc w:val="both"/>
        <w:rPr>
          <w:spacing w:val="-2"/>
        </w:rPr>
      </w:pPr>
      <w:r>
        <w:t>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skladu</w:t>
      </w:r>
      <w:r>
        <w:rPr>
          <w:spacing w:val="26"/>
        </w:rPr>
        <w:t xml:space="preserve"> </w:t>
      </w:r>
      <w:r>
        <w:t>s</w:t>
      </w:r>
      <w:r>
        <w:rPr>
          <w:spacing w:val="25"/>
        </w:rPr>
        <w:t xml:space="preserve"> </w:t>
      </w:r>
      <w:r>
        <w:t>tretjim</w:t>
      </w:r>
      <w:r>
        <w:rPr>
          <w:spacing w:val="26"/>
        </w:rPr>
        <w:t xml:space="preserve"> </w:t>
      </w:r>
      <w:r>
        <w:t>odstavkom</w:t>
      </w:r>
      <w:r>
        <w:rPr>
          <w:spacing w:val="26"/>
        </w:rPr>
        <w:t xml:space="preserve"> </w:t>
      </w:r>
      <w:r>
        <w:t>94.</w:t>
      </w:r>
      <w:r>
        <w:rPr>
          <w:spacing w:val="27"/>
        </w:rPr>
        <w:t xml:space="preserve"> </w:t>
      </w:r>
      <w:r>
        <w:t>člena</w:t>
      </w:r>
      <w:r>
        <w:rPr>
          <w:spacing w:val="24"/>
        </w:rPr>
        <w:t xml:space="preserve"> </w:t>
      </w:r>
      <w:r>
        <w:t>Zakona</w:t>
      </w:r>
      <w:r>
        <w:rPr>
          <w:spacing w:val="24"/>
        </w:rPr>
        <w:t xml:space="preserve"> </w:t>
      </w:r>
      <w:r>
        <w:t>o</w:t>
      </w:r>
      <w:r>
        <w:rPr>
          <w:spacing w:val="26"/>
        </w:rPr>
        <w:t xml:space="preserve"> </w:t>
      </w:r>
      <w:r>
        <w:t>javnem</w:t>
      </w:r>
      <w:r>
        <w:rPr>
          <w:spacing w:val="26"/>
        </w:rPr>
        <w:t xml:space="preserve"> </w:t>
      </w:r>
      <w:r>
        <w:t>naročanju</w:t>
      </w:r>
      <w:r>
        <w:rPr>
          <w:spacing w:val="26"/>
        </w:rPr>
        <w:t xml:space="preserve"> </w:t>
      </w:r>
      <w:r>
        <w:t>skupaj</w:t>
      </w:r>
      <w:r>
        <w:rPr>
          <w:spacing w:val="27"/>
        </w:rPr>
        <w:t xml:space="preserve"> </w:t>
      </w:r>
      <w:r>
        <w:t>z</w:t>
      </w:r>
      <w:r>
        <w:rPr>
          <w:spacing w:val="22"/>
        </w:rPr>
        <w:t xml:space="preserve"> </w:t>
      </w:r>
      <w:r>
        <w:t>obvestilom</w:t>
      </w:r>
      <w:r>
        <w:rPr>
          <w:spacing w:val="26"/>
        </w:rPr>
        <w:t xml:space="preserve"> </w:t>
      </w:r>
      <w:r>
        <w:t>naročniku</w:t>
      </w:r>
      <w:r>
        <w:rPr>
          <w:spacing w:val="22"/>
        </w:rPr>
        <w:t xml:space="preserve"> </w:t>
      </w:r>
      <w:r>
        <w:t>med</w:t>
      </w:r>
      <w:r w:rsidR="000D7B0F">
        <w:t xml:space="preserve"> </w:t>
      </w:r>
      <w:r>
        <w:t xml:space="preserve">drugim predložiti vse podatke in dokumente, ki jih je naročnik za podizvajalce zahteval v razpisni </w:t>
      </w:r>
      <w:r>
        <w:rPr>
          <w:spacing w:val="-2"/>
        </w:rPr>
        <w:t>dokumentaciji.</w:t>
      </w:r>
    </w:p>
    <w:p w14:paraId="6EFFA733" w14:textId="77777777" w:rsidR="000D7B0F" w:rsidRDefault="000D7B0F" w:rsidP="000D7B0F">
      <w:pPr>
        <w:pStyle w:val="Telobesedila"/>
        <w:ind w:left="118" w:right="266"/>
        <w:jc w:val="both"/>
      </w:pPr>
    </w:p>
    <w:p w14:paraId="3E953D56" w14:textId="77777777" w:rsidR="003C28B2" w:rsidRDefault="00CB73C4">
      <w:pPr>
        <w:pStyle w:val="Telobesedila"/>
        <w:spacing w:before="1"/>
        <w:ind w:left="118" w:right="270"/>
        <w:jc w:val="both"/>
      </w:pPr>
      <w: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3E953D58" w14:textId="77777777" w:rsidR="003C28B2" w:rsidRDefault="00CB73C4">
      <w:pPr>
        <w:pStyle w:val="Odstavekseznama"/>
        <w:numPr>
          <w:ilvl w:val="0"/>
          <w:numId w:val="9"/>
        </w:numPr>
        <w:tabs>
          <w:tab w:val="left" w:pos="4970"/>
        </w:tabs>
        <w:ind w:left="4970" w:hanging="358"/>
      </w:pPr>
      <w:r>
        <w:rPr>
          <w:spacing w:val="-4"/>
        </w:rPr>
        <w:t>člen</w:t>
      </w:r>
    </w:p>
    <w:p w14:paraId="3E953D59" w14:textId="77777777" w:rsidR="003C28B2" w:rsidRDefault="003C28B2">
      <w:pPr>
        <w:pStyle w:val="Telobesedila"/>
      </w:pPr>
    </w:p>
    <w:p w14:paraId="3E953D5A" w14:textId="77777777" w:rsidR="003C28B2" w:rsidRDefault="00CB73C4">
      <w:pPr>
        <w:pStyle w:val="Telobesedila"/>
        <w:spacing w:before="1"/>
        <w:ind w:left="118"/>
        <w:jc w:val="both"/>
      </w:pPr>
      <w:r>
        <w:t>V</w:t>
      </w:r>
      <w:r>
        <w:rPr>
          <w:spacing w:val="-5"/>
        </w:rPr>
        <w:t xml:space="preserve"> </w:t>
      </w:r>
      <w:r>
        <w:t>razmerju</w:t>
      </w:r>
      <w:r>
        <w:rPr>
          <w:spacing w:val="-6"/>
        </w:rPr>
        <w:t xml:space="preserve"> </w:t>
      </w:r>
      <w:r>
        <w:t>do</w:t>
      </w:r>
      <w:r>
        <w:rPr>
          <w:spacing w:val="-2"/>
        </w:rPr>
        <w:t xml:space="preserve"> </w:t>
      </w:r>
      <w:r>
        <w:t>naročnika</w:t>
      </w:r>
      <w:r>
        <w:rPr>
          <w:spacing w:val="-6"/>
        </w:rPr>
        <w:t xml:space="preserve"> </w:t>
      </w:r>
      <w:r>
        <w:t>izvajalec</w:t>
      </w:r>
      <w:r>
        <w:rPr>
          <w:spacing w:val="-4"/>
        </w:rPr>
        <w:t xml:space="preserve"> </w:t>
      </w:r>
      <w:r>
        <w:t>v</w:t>
      </w:r>
      <w:r>
        <w:rPr>
          <w:spacing w:val="-4"/>
        </w:rPr>
        <w:t xml:space="preserve"> </w:t>
      </w:r>
      <w:r>
        <w:t>celoti</w:t>
      </w:r>
      <w:r>
        <w:rPr>
          <w:spacing w:val="-4"/>
        </w:rPr>
        <w:t xml:space="preserve"> </w:t>
      </w:r>
      <w:r>
        <w:t>odgovarja</w:t>
      </w:r>
      <w:r>
        <w:rPr>
          <w:spacing w:val="-3"/>
        </w:rPr>
        <w:t xml:space="preserve"> </w:t>
      </w:r>
      <w:r>
        <w:t>za</w:t>
      </w:r>
      <w:r>
        <w:rPr>
          <w:spacing w:val="-2"/>
        </w:rPr>
        <w:t xml:space="preserve"> </w:t>
      </w:r>
      <w:r>
        <w:t>izvedbo</w:t>
      </w:r>
      <w:r>
        <w:rPr>
          <w:spacing w:val="-5"/>
        </w:rPr>
        <w:t xml:space="preserve"> </w:t>
      </w:r>
      <w:r>
        <w:t>del,</w:t>
      </w:r>
      <w:r>
        <w:rPr>
          <w:spacing w:val="-4"/>
        </w:rPr>
        <w:t xml:space="preserve"> </w:t>
      </w:r>
      <w:r>
        <w:t>ki</w:t>
      </w:r>
      <w:r>
        <w:rPr>
          <w:spacing w:val="-3"/>
        </w:rPr>
        <w:t xml:space="preserve"> </w:t>
      </w:r>
      <w:r>
        <w:t>so</w:t>
      </w:r>
      <w:r>
        <w:rPr>
          <w:spacing w:val="-1"/>
        </w:rPr>
        <w:t xml:space="preserve"> </w:t>
      </w:r>
      <w:r>
        <w:t>predmet</w:t>
      </w:r>
      <w:r>
        <w:rPr>
          <w:spacing w:val="-3"/>
        </w:rPr>
        <w:t xml:space="preserve"> </w:t>
      </w:r>
      <w:r>
        <w:t>te</w:t>
      </w:r>
      <w:r>
        <w:rPr>
          <w:spacing w:val="-4"/>
        </w:rPr>
        <w:t xml:space="preserve"> </w:t>
      </w:r>
      <w:r>
        <w:rPr>
          <w:spacing w:val="-2"/>
        </w:rPr>
        <w:t>pogodbe.</w:t>
      </w:r>
    </w:p>
    <w:p w14:paraId="506F2244" w14:textId="77777777" w:rsidR="004D17D0" w:rsidRDefault="004D17D0">
      <w:pPr>
        <w:pStyle w:val="Telobesedila"/>
      </w:pPr>
    </w:p>
    <w:p w14:paraId="3E953D5C" w14:textId="77777777" w:rsidR="003C28B2" w:rsidRDefault="00CB73C4">
      <w:pPr>
        <w:pStyle w:val="Odstavekseznama"/>
        <w:numPr>
          <w:ilvl w:val="0"/>
          <w:numId w:val="9"/>
        </w:numPr>
        <w:tabs>
          <w:tab w:val="left" w:pos="4970"/>
        </w:tabs>
        <w:ind w:left="4970" w:hanging="358"/>
      </w:pPr>
      <w:r>
        <w:rPr>
          <w:spacing w:val="-4"/>
        </w:rPr>
        <w:t>člen</w:t>
      </w:r>
    </w:p>
    <w:p w14:paraId="3E953D5D" w14:textId="77777777" w:rsidR="003C28B2" w:rsidRDefault="003C28B2">
      <w:pPr>
        <w:pStyle w:val="Telobesedila"/>
      </w:pPr>
    </w:p>
    <w:p w14:paraId="3E953D5E" w14:textId="77777777" w:rsidR="003C28B2" w:rsidRDefault="00CB73C4">
      <w:pPr>
        <w:pStyle w:val="Telobesedila"/>
        <w:spacing w:before="1"/>
        <w:ind w:left="118" w:right="270"/>
        <w:jc w:val="both"/>
      </w:pPr>
      <w:r>
        <w:t>Če naročnik ugotovi, da dela izvaja podizvajalec, ki ga izvajalec ni navedel v svoji ponudbi oziroma ni dogovorjen</w:t>
      </w:r>
      <w:r>
        <w:rPr>
          <w:spacing w:val="-13"/>
        </w:rPr>
        <w:t xml:space="preserve"> </w:t>
      </w:r>
      <w:r>
        <w:t>s</w:t>
      </w:r>
      <w:r>
        <w:rPr>
          <w:spacing w:val="-12"/>
        </w:rPr>
        <w:t xml:space="preserve"> </w:t>
      </w:r>
      <w:r>
        <w:t>to</w:t>
      </w:r>
      <w:r>
        <w:rPr>
          <w:spacing w:val="-11"/>
        </w:rPr>
        <w:t xml:space="preserve"> </w:t>
      </w:r>
      <w:r>
        <w:t>pogodbo</w:t>
      </w:r>
      <w:r>
        <w:rPr>
          <w:spacing w:val="-13"/>
        </w:rPr>
        <w:t xml:space="preserve"> </w:t>
      </w:r>
      <w:r>
        <w:t>oziroma</w:t>
      </w:r>
      <w:r>
        <w:rPr>
          <w:spacing w:val="-12"/>
        </w:rPr>
        <w:t xml:space="preserve"> </w:t>
      </w:r>
      <w:r>
        <w:t>izvajalec</w:t>
      </w:r>
      <w:r>
        <w:rPr>
          <w:spacing w:val="-11"/>
        </w:rPr>
        <w:t xml:space="preserve"> </w:t>
      </w:r>
      <w:r>
        <w:t>ni</w:t>
      </w:r>
      <w:r>
        <w:rPr>
          <w:spacing w:val="-12"/>
        </w:rPr>
        <w:t xml:space="preserve"> </w:t>
      </w:r>
      <w:r>
        <w:t>prijavil</w:t>
      </w:r>
      <w:r>
        <w:rPr>
          <w:spacing w:val="-12"/>
        </w:rPr>
        <w:t xml:space="preserve"> </w:t>
      </w:r>
      <w:r>
        <w:t>podizvajalca</w:t>
      </w:r>
      <w:r>
        <w:rPr>
          <w:spacing w:val="-13"/>
        </w:rPr>
        <w:t xml:space="preserve"> </w:t>
      </w:r>
      <w:r>
        <w:t>na</w:t>
      </w:r>
      <w:r>
        <w:rPr>
          <w:spacing w:val="-12"/>
        </w:rPr>
        <w:t xml:space="preserve"> </w:t>
      </w:r>
      <w:r>
        <w:t>način</w:t>
      </w:r>
      <w:r>
        <w:rPr>
          <w:spacing w:val="-13"/>
        </w:rPr>
        <w:t xml:space="preserve"> </w:t>
      </w:r>
      <w:r>
        <w:t>določen</w:t>
      </w:r>
      <w:r>
        <w:rPr>
          <w:spacing w:val="-12"/>
        </w:rPr>
        <w:t xml:space="preserve"> </w:t>
      </w:r>
      <w:r>
        <w:t>v</w:t>
      </w:r>
      <w:r>
        <w:rPr>
          <w:spacing w:val="-10"/>
        </w:rPr>
        <w:t xml:space="preserve"> </w:t>
      </w:r>
      <w:r>
        <w:t>tej</w:t>
      </w:r>
      <w:r>
        <w:rPr>
          <w:spacing w:val="-11"/>
        </w:rPr>
        <w:t xml:space="preserve"> </w:t>
      </w:r>
      <w:r>
        <w:t>pogodbi,</w:t>
      </w:r>
      <w:r>
        <w:rPr>
          <w:spacing w:val="-12"/>
        </w:rPr>
        <w:t xml:space="preserve"> </w:t>
      </w:r>
      <w:r>
        <w:t>naročnik Državni revizijski komisiji poda predlog za uvedbo postopka o prekršku iz 2. točke prvega odstavka 112. člena ZJN-3.</w:t>
      </w:r>
    </w:p>
    <w:p w14:paraId="3E953D5F" w14:textId="77777777" w:rsidR="003C28B2" w:rsidRDefault="00CB73C4">
      <w:pPr>
        <w:pStyle w:val="Telobesedila"/>
        <w:ind w:left="118" w:right="267"/>
        <w:jc w:val="both"/>
      </w:pPr>
      <w:r>
        <w:t>Naročnik</w:t>
      </w:r>
      <w:r>
        <w:rPr>
          <w:spacing w:val="-13"/>
        </w:rPr>
        <w:t xml:space="preserve"> </w:t>
      </w:r>
      <w:r>
        <w:t>si</w:t>
      </w:r>
      <w:r>
        <w:rPr>
          <w:spacing w:val="-12"/>
        </w:rPr>
        <w:t xml:space="preserve"> </w:t>
      </w:r>
      <w:r>
        <w:t>pridržuje</w:t>
      </w:r>
      <w:r>
        <w:rPr>
          <w:spacing w:val="-13"/>
        </w:rPr>
        <w:t xml:space="preserve"> </w:t>
      </w:r>
      <w:r>
        <w:t>pravico,</w:t>
      </w:r>
      <w:r>
        <w:rPr>
          <w:spacing w:val="-12"/>
        </w:rPr>
        <w:t xml:space="preserve"> </w:t>
      </w:r>
      <w:r>
        <w:t>da</w:t>
      </w:r>
      <w:r>
        <w:rPr>
          <w:spacing w:val="-13"/>
        </w:rPr>
        <w:t xml:space="preserve"> </w:t>
      </w:r>
      <w:r>
        <w:t>lahko</w:t>
      </w:r>
      <w:r>
        <w:rPr>
          <w:spacing w:val="-12"/>
        </w:rPr>
        <w:t xml:space="preserve"> </w:t>
      </w:r>
      <w:r>
        <w:t>na</w:t>
      </w:r>
      <w:r>
        <w:rPr>
          <w:spacing w:val="-12"/>
        </w:rPr>
        <w:t xml:space="preserve"> </w:t>
      </w:r>
      <w:r>
        <w:t>kraju,</w:t>
      </w:r>
      <w:r>
        <w:rPr>
          <w:spacing w:val="-13"/>
        </w:rPr>
        <w:t xml:space="preserve"> </w:t>
      </w:r>
      <w:r>
        <w:t>kjer</w:t>
      </w:r>
      <w:r>
        <w:rPr>
          <w:spacing w:val="-12"/>
        </w:rPr>
        <w:t xml:space="preserve"> </w:t>
      </w:r>
      <w:r>
        <w:t>se</w:t>
      </w:r>
      <w:r>
        <w:rPr>
          <w:spacing w:val="-12"/>
        </w:rPr>
        <w:t xml:space="preserve"> </w:t>
      </w:r>
      <w:r>
        <w:t>dela</w:t>
      </w:r>
      <w:r>
        <w:rPr>
          <w:spacing w:val="-12"/>
        </w:rPr>
        <w:t xml:space="preserve"> </w:t>
      </w:r>
      <w:r>
        <w:t>izvajajo,</w:t>
      </w:r>
      <w:r>
        <w:rPr>
          <w:spacing w:val="-12"/>
        </w:rPr>
        <w:t xml:space="preserve"> </w:t>
      </w:r>
      <w:r>
        <w:t>kadarkoli</w:t>
      </w:r>
      <w:r>
        <w:rPr>
          <w:spacing w:val="-13"/>
        </w:rPr>
        <w:t xml:space="preserve"> </w:t>
      </w:r>
      <w:r>
        <w:t>preveri</w:t>
      </w:r>
      <w:r>
        <w:rPr>
          <w:spacing w:val="-10"/>
        </w:rPr>
        <w:t xml:space="preserve"> </w:t>
      </w:r>
      <w:r>
        <w:t>delavce</w:t>
      </w:r>
      <w:r>
        <w:rPr>
          <w:spacing w:val="-13"/>
        </w:rPr>
        <w:t xml:space="preserve"> </w:t>
      </w:r>
      <w:r>
        <w:t>kateregakoli od podizvajalcev, ki opravljajo dela. Vsi delavci so naročniku dolžni dati verodostojne podatke.</w:t>
      </w:r>
    </w:p>
    <w:p w14:paraId="3E953D60" w14:textId="77777777" w:rsidR="003C28B2" w:rsidRDefault="003C28B2">
      <w:pPr>
        <w:pStyle w:val="Telobesedila"/>
        <w:spacing w:before="12"/>
        <w:rPr>
          <w:sz w:val="21"/>
        </w:rPr>
      </w:pPr>
    </w:p>
    <w:p w14:paraId="3E953D61" w14:textId="77777777" w:rsidR="003C28B2" w:rsidRDefault="00CB73C4">
      <w:pPr>
        <w:pStyle w:val="Odstavekseznama"/>
        <w:numPr>
          <w:ilvl w:val="0"/>
          <w:numId w:val="9"/>
        </w:numPr>
        <w:tabs>
          <w:tab w:val="left" w:pos="4970"/>
        </w:tabs>
        <w:ind w:left="4970" w:hanging="358"/>
      </w:pPr>
      <w:r>
        <w:rPr>
          <w:spacing w:val="-4"/>
        </w:rPr>
        <w:t>člen</w:t>
      </w:r>
    </w:p>
    <w:p w14:paraId="3E953D62" w14:textId="77777777" w:rsidR="003C28B2" w:rsidRDefault="003C28B2">
      <w:pPr>
        <w:pStyle w:val="Telobesedila"/>
      </w:pPr>
    </w:p>
    <w:p w14:paraId="3E953D63" w14:textId="668E0D09" w:rsidR="003C28B2" w:rsidRDefault="00CB73C4">
      <w:pPr>
        <w:pStyle w:val="Telobesedila"/>
        <w:ind w:left="118" w:right="267"/>
        <w:jc w:val="both"/>
      </w:pPr>
      <w:r>
        <w:t>Neposredna plačila podizvajalcem po tej pogodbi so obvezna,</w:t>
      </w:r>
      <w:r>
        <w:rPr>
          <w:spacing w:val="-2"/>
        </w:rPr>
        <w:t xml:space="preserve"> </w:t>
      </w:r>
      <w:r>
        <w:t>če</w:t>
      </w:r>
      <w:r>
        <w:rPr>
          <w:spacing w:val="-2"/>
        </w:rPr>
        <w:t xml:space="preserve"> </w:t>
      </w:r>
      <w:r>
        <w:t>je</w:t>
      </w:r>
      <w:r>
        <w:rPr>
          <w:spacing w:val="-2"/>
        </w:rPr>
        <w:t xml:space="preserve"> </w:t>
      </w:r>
      <w:r>
        <w:t>podizvajalec</w:t>
      </w:r>
      <w:r>
        <w:rPr>
          <w:spacing w:val="-5"/>
        </w:rPr>
        <w:t xml:space="preserve"> </w:t>
      </w:r>
      <w:r>
        <w:t>to</w:t>
      </w:r>
      <w:r>
        <w:rPr>
          <w:spacing w:val="-1"/>
        </w:rPr>
        <w:t xml:space="preserve"> </w:t>
      </w:r>
      <w:r>
        <w:t>zahteval</w:t>
      </w:r>
      <w:r>
        <w:rPr>
          <w:spacing w:val="-2"/>
        </w:rPr>
        <w:t xml:space="preserve"> </w:t>
      </w:r>
      <w:r>
        <w:t>v</w:t>
      </w:r>
      <w:r>
        <w:rPr>
          <w:spacing w:val="-2"/>
        </w:rPr>
        <w:t xml:space="preserve"> </w:t>
      </w:r>
      <w:r>
        <w:t>ponudbi</w:t>
      </w:r>
      <w:r>
        <w:rPr>
          <w:spacing w:val="-2"/>
        </w:rPr>
        <w:t xml:space="preserve"> </w:t>
      </w:r>
      <w:r>
        <w:t>oziroma</w:t>
      </w:r>
      <w:r>
        <w:rPr>
          <w:spacing w:val="-3"/>
        </w:rPr>
        <w:t xml:space="preserve"> </w:t>
      </w:r>
      <w:r>
        <w:t>tekom</w:t>
      </w:r>
      <w:r>
        <w:rPr>
          <w:spacing w:val="-1"/>
        </w:rPr>
        <w:t xml:space="preserve"> </w:t>
      </w:r>
      <w:r>
        <w:t>izvajanja</w:t>
      </w:r>
      <w:r>
        <w:rPr>
          <w:spacing w:val="-2"/>
        </w:rPr>
        <w:t xml:space="preserve"> </w:t>
      </w:r>
      <w:r>
        <w:t>pogodbe</w:t>
      </w:r>
      <w:r>
        <w:rPr>
          <w:spacing w:val="-2"/>
        </w:rPr>
        <w:t xml:space="preserve"> </w:t>
      </w:r>
      <w:r>
        <w:t>(v</w:t>
      </w:r>
      <w:r>
        <w:rPr>
          <w:spacing w:val="-1"/>
        </w:rPr>
        <w:t xml:space="preserve"> </w:t>
      </w:r>
      <w:r>
        <w:t>primeru</w:t>
      </w:r>
      <w:r>
        <w:rPr>
          <w:spacing w:val="-2"/>
        </w:rPr>
        <w:t xml:space="preserve"> </w:t>
      </w:r>
      <w:r>
        <w:t>vključitve novih podizvajalcev tekom izvajanja del). Izvajalec pooblašča naročnika, da na podlagi potrjenih računov neposredno plačuje podizvajalcem</w:t>
      </w:r>
      <w:r w:rsidR="00C56E2D">
        <w:t>.</w:t>
      </w:r>
      <w:r>
        <w:t xml:space="preserve"> Izvajalec mora računu obvezno priložiti predhodno potrjene račune podizvajalca (-</w:t>
      </w:r>
      <w:proofErr w:type="spellStart"/>
      <w:r>
        <w:t>ev</w:t>
      </w:r>
      <w:proofErr w:type="spellEnd"/>
      <w:r>
        <w:t>), ki so opravljali storitve po neposredni pogodbi.</w:t>
      </w:r>
    </w:p>
    <w:p w14:paraId="3E953D64" w14:textId="77777777" w:rsidR="003C28B2" w:rsidRDefault="003C28B2">
      <w:pPr>
        <w:pStyle w:val="Telobesedila"/>
      </w:pPr>
    </w:p>
    <w:p w14:paraId="3E953D65" w14:textId="516826E3" w:rsidR="003C28B2" w:rsidRDefault="00CB73C4">
      <w:pPr>
        <w:pStyle w:val="Telobesedila"/>
        <w:ind w:left="118" w:right="267"/>
        <w:jc w:val="both"/>
      </w:pPr>
      <w:r>
        <w:t>Izvajalec mora naročniku najpozneje v 60 (šestdesetih)</w:t>
      </w:r>
      <w:r>
        <w:rPr>
          <w:spacing w:val="-4"/>
        </w:rPr>
        <w:t xml:space="preserve"> </w:t>
      </w:r>
      <w:r>
        <w:t>dneh</w:t>
      </w:r>
      <w:r>
        <w:rPr>
          <w:spacing w:val="-7"/>
        </w:rPr>
        <w:t xml:space="preserve"> </w:t>
      </w:r>
      <w:r>
        <w:t>od</w:t>
      </w:r>
      <w:r>
        <w:rPr>
          <w:spacing w:val="-5"/>
        </w:rPr>
        <w:t xml:space="preserve"> </w:t>
      </w:r>
      <w:r>
        <w:t>plačila</w:t>
      </w:r>
      <w:r>
        <w:rPr>
          <w:spacing w:val="-4"/>
        </w:rPr>
        <w:t xml:space="preserve"> </w:t>
      </w:r>
      <w:r>
        <w:t>končnega</w:t>
      </w:r>
      <w:r>
        <w:rPr>
          <w:spacing w:val="-4"/>
        </w:rPr>
        <w:t xml:space="preserve"> </w:t>
      </w:r>
      <w:r>
        <w:t>računa</w:t>
      </w:r>
      <w:r>
        <w:rPr>
          <w:spacing w:val="-4"/>
        </w:rPr>
        <w:t xml:space="preserve"> </w:t>
      </w:r>
      <w:r>
        <w:t>poslati</w:t>
      </w:r>
      <w:r>
        <w:rPr>
          <w:spacing w:val="-7"/>
        </w:rPr>
        <w:t xml:space="preserve"> </w:t>
      </w:r>
      <w:r>
        <w:t>svojo</w:t>
      </w:r>
      <w:r>
        <w:rPr>
          <w:spacing w:val="-3"/>
        </w:rPr>
        <w:t xml:space="preserve"> </w:t>
      </w:r>
      <w:r>
        <w:t>pisno</w:t>
      </w:r>
      <w:r>
        <w:rPr>
          <w:spacing w:val="-3"/>
        </w:rPr>
        <w:t xml:space="preserve"> </w:t>
      </w:r>
      <w:r>
        <w:t>izjavo</w:t>
      </w:r>
      <w:r>
        <w:rPr>
          <w:spacing w:val="-3"/>
        </w:rPr>
        <w:t xml:space="preserve"> </w:t>
      </w:r>
      <w:r>
        <w:t>in</w:t>
      </w:r>
      <w:r>
        <w:rPr>
          <w:spacing w:val="-6"/>
        </w:rPr>
        <w:t xml:space="preserve"> </w:t>
      </w:r>
      <w:r>
        <w:t>pisno</w:t>
      </w:r>
      <w:r>
        <w:rPr>
          <w:spacing w:val="-3"/>
        </w:rPr>
        <w:t xml:space="preserve"> </w:t>
      </w:r>
      <w:r>
        <w:t>izjavo</w:t>
      </w:r>
      <w:r>
        <w:rPr>
          <w:spacing w:val="-3"/>
        </w:rPr>
        <w:t xml:space="preserve"> </w:t>
      </w:r>
      <w:r>
        <w:t>podizvajalca,</w:t>
      </w:r>
      <w:r>
        <w:rPr>
          <w:spacing w:val="-1"/>
        </w:rPr>
        <w:t xml:space="preserve"> </w:t>
      </w:r>
      <w:r>
        <w:t>da</w:t>
      </w:r>
      <w:r>
        <w:rPr>
          <w:spacing w:val="-4"/>
        </w:rPr>
        <w:t xml:space="preserve"> </w:t>
      </w:r>
      <w:r>
        <w:t>je podizvajalec prejel plačilo za izvedene storitve, neposredno povezano s predmetom javnega naročila</w:t>
      </w:r>
      <w:r w:rsidR="000D7B0F">
        <w:t>, v kolikor podizvajalec ne zahteva neposrednega plačila</w:t>
      </w:r>
      <w:r>
        <w:t>.</w:t>
      </w:r>
    </w:p>
    <w:p w14:paraId="3E953D66" w14:textId="77777777" w:rsidR="003C28B2" w:rsidRDefault="003C28B2">
      <w:pPr>
        <w:pStyle w:val="Telobesedila"/>
        <w:spacing w:before="11"/>
        <w:rPr>
          <w:sz w:val="21"/>
        </w:rPr>
      </w:pPr>
    </w:p>
    <w:p w14:paraId="3E953D67" w14:textId="77777777" w:rsidR="003C28B2" w:rsidRDefault="00CB73C4">
      <w:pPr>
        <w:pStyle w:val="Telobesedila"/>
        <w:ind w:left="118" w:right="273"/>
        <w:jc w:val="both"/>
      </w:pPr>
      <w:r>
        <w:t>Skrb in odgovornost za izpolnjevanje varstvenih ukrepov na delovnih mestih izvajalca in podizvajalcev prevzame izvajalec sam.</w:t>
      </w:r>
    </w:p>
    <w:p w14:paraId="3E953D68" w14:textId="77777777" w:rsidR="003C28B2" w:rsidRDefault="00CB73C4">
      <w:pPr>
        <w:pStyle w:val="Telobesedila"/>
        <w:ind w:left="118" w:right="270"/>
        <w:jc w:val="both"/>
      </w:pPr>
      <w:r>
        <w:t>Naročnik</w:t>
      </w:r>
      <w:r>
        <w:rPr>
          <w:spacing w:val="-13"/>
        </w:rPr>
        <w:t xml:space="preserve"> </w:t>
      </w:r>
      <w:r>
        <w:t>ni</w:t>
      </w:r>
      <w:r>
        <w:rPr>
          <w:spacing w:val="-12"/>
        </w:rPr>
        <w:t xml:space="preserve"> </w:t>
      </w:r>
      <w:r>
        <w:t>dolžan</w:t>
      </w:r>
      <w:r>
        <w:rPr>
          <w:spacing w:val="-13"/>
        </w:rPr>
        <w:t xml:space="preserve"> </w:t>
      </w:r>
      <w:r>
        <w:t>razreševati</w:t>
      </w:r>
      <w:r>
        <w:rPr>
          <w:spacing w:val="-12"/>
        </w:rPr>
        <w:t xml:space="preserve"> </w:t>
      </w:r>
      <w:r>
        <w:t>sporov</w:t>
      </w:r>
      <w:r>
        <w:rPr>
          <w:spacing w:val="-13"/>
        </w:rPr>
        <w:t xml:space="preserve"> </w:t>
      </w:r>
      <w:r>
        <w:t>med</w:t>
      </w:r>
      <w:r>
        <w:rPr>
          <w:spacing w:val="-12"/>
        </w:rPr>
        <w:t xml:space="preserve"> </w:t>
      </w:r>
      <w:r>
        <w:t>izvajalcem</w:t>
      </w:r>
      <w:r>
        <w:rPr>
          <w:spacing w:val="-13"/>
        </w:rPr>
        <w:t xml:space="preserve"> </w:t>
      </w:r>
      <w:r>
        <w:t>in</w:t>
      </w:r>
      <w:r>
        <w:rPr>
          <w:spacing w:val="-12"/>
        </w:rPr>
        <w:t xml:space="preserve"> </w:t>
      </w:r>
      <w:r>
        <w:t>podizvajalci</w:t>
      </w:r>
      <w:r>
        <w:rPr>
          <w:spacing w:val="-12"/>
        </w:rPr>
        <w:t xml:space="preserve"> </w:t>
      </w:r>
      <w:r>
        <w:t>v</w:t>
      </w:r>
      <w:r>
        <w:rPr>
          <w:spacing w:val="-13"/>
        </w:rPr>
        <w:t xml:space="preserve"> </w:t>
      </w:r>
      <w:r>
        <w:t>zvezi</w:t>
      </w:r>
      <w:r>
        <w:rPr>
          <w:spacing w:val="-12"/>
        </w:rPr>
        <w:t xml:space="preserve"> </w:t>
      </w:r>
      <w:r>
        <w:t>z</w:t>
      </w:r>
      <w:r>
        <w:rPr>
          <w:spacing w:val="-13"/>
        </w:rPr>
        <w:t xml:space="preserve"> </w:t>
      </w:r>
      <w:r>
        <w:t>upravičenostjo</w:t>
      </w:r>
      <w:r>
        <w:rPr>
          <w:spacing w:val="-12"/>
        </w:rPr>
        <w:t xml:space="preserve"> </w:t>
      </w:r>
      <w:r>
        <w:t>in</w:t>
      </w:r>
      <w:r>
        <w:rPr>
          <w:spacing w:val="-13"/>
        </w:rPr>
        <w:t xml:space="preserve"> </w:t>
      </w:r>
      <w:r>
        <w:t>zapadlostjo njihovih terjatev. V primeru, da se pojavi sum v izpolnjevanje obveznosti izvajalca, ki mu jih nalaga ta pogodba in 94. člen ZJN-3, naročnik ravna v skladu s 7. odstavkom 94. člena ZJN-3.</w:t>
      </w:r>
    </w:p>
    <w:p w14:paraId="3E953D69" w14:textId="77777777" w:rsidR="003C28B2" w:rsidRDefault="003C28B2">
      <w:pPr>
        <w:pStyle w:val="Telobesedila"/>
        <w:spacing w:before="1"/>
      </w:pPr>
    </w:p>
    <w:p w14:paraId="3E953D6A" w14:textId="77777777" w:rsidR="003C28B2" w:rsidRDefault="00CB73C4">
      <w:pPr>
        <w:pStyle w:val="Odstavekseznama"/>
        <w:numPr>
          <w:ilvl w:val="0"/>
          <w:numId w:val="9"/>
        </w:numPr>
        <w:tabs>
          <w:tab w:val="left" w:pos="4970"/>
        </w:tabs>
        <w:ind w:left="4970" w:hanging="358"/>
      </w:pPr>
      <w:r>
        <w:rPr>
          <w:spacing w:val="-4"/>
        </w:rPr>
        <w:t>člen</w:t>
      </w:r>
    </w:p>
    <w:p w14:paraId="3E953D6B" w14:textId="77777777" w:rsidR="003C28B2" w:rsidRDefault="00CB73C4">
      <w:pPr>
        <w:pStyle w:val="Telobesedila"/>
        <w:spacing w:before="1"/>
        <w:ind w:left="3741"/>
      </w:pPr>
      <w:r>
        <w:t>(druge</w:t>
      </w:r>
      <w:r>
        <w:rPr>
          <w:spacing w:val="-6"/>
        </w:rPr>
        <w:t xml:space="preserve"> </w:t>
      </w:r>
      <w:r>
        <w:t>obveznosti</w:t>
      </w:r>
      <w:r>
        <w:rPr>
          <w:spacing w:val="-6"/>
        </w:rPr>
        <w:t xml:space="preserve"> </w:t>
      </w:r>
      <w:r>
        <w:rPr>
          <w:spacing w:val="-2"/>
        </w:rPr>
        <w:t>izvajalca)</w:t>
      </w:r>
    </w:p>
    <w:p w14:paraId="3E953D6C" w14:textId="77777777" w:rsidR="003C28B2" w:rsidRDefault="003C28B2">
      <w:pPr>
        <w:pStyle w:val="Telobesedila"/>
      </w:pPr>
    </w:p>
    <w:p w14:paraId="3E953D6D" w14:textId="528274BA" w:rsidR="003C28B2" w:rsidRDefault="00CB73C4">
      <w:pPr>
        <w:pStyle w:val="Telobesedila"/>
        <w:spacing w:before="1"/>
        <w:ind w:left="118" w:right="266"/>
        <w:jc w:val="both"/>
      </w:pPr>
      <w:r>
        <w:t xml:space="preserve">Za vse vgrajene materiale bo izvajalec pridobil in predal naročniku dokumentacijo o predpisani kvaliteti. </w:t>
      </w:r>
      <w:r w:rsidR="006E1735" w:rsidRPr="004D17D0">
        <w:t>Ob zaključku del</w:t>
      </w:r>
      <w:r w:rsidR="006E1735">
        <w:t xml:space="preserve"> </w:t>
      </w:r>
      <w:r>
        <w:t>je izvajalec dolžan naročniku predati dokazila o zanesljivosti objekta ter skladnosti z veljavno zakonodajo.</w:t>
      </w:r>
    </w:p>
    <w:p w14:paraId="3E953D6E" w14:textId="77777777" w:rsidR="003C28B2" w:rsidRDefault="003C28B2">
      <w:pPr>
        <w:pStyle w:val="Telobesedila"/>
        <w:spacing w:before="10"/>
        <w:rPr>
          <w:sz w:val="21"/>
        </w:rPr>
      </w:pPr>
    </w:p>
    <w:p w14:paraId="3E953D6F" w14:textId="77777777" w:rsidR="003C28B2" w:rsidRDefault="00CB73C4">
      <w:pPr>
        <w:pStyle w:val="Telobesedila"/>
        <w:ind w:left="118" w:right="269"/>
        <w:jc w:val="both"/>
      </w:pPr>
      <w:r>
        <w:t>Izvajalec je odgovoren za kvaliteto ter funkcionalno pravilnost prevzetih storitev. Storitve mora opraviti strokovno ter ne sme povzročati dodatnih del, škode ali stroškov naročniku</w:t>
      </w:r>
      <w:r>
        <w:rPr>
          <w:spacing w:val="-3"/>
        </w:rPr>
        <w:t xml:space="preserve"> </w:t>
      </w:r>
      <w:r>
        <w:t>v času izgradnje in</w:t>
      </w:r>
      <w:r>
        <w:rPr>
          <w:spacing w:val="-1"/>
        </w:rPr>
        <w:t xml:space="preserve"> </w:t>
      </w:r>
      <w:r>
        <w:t>delovanja objekta. Vsi stroški, ki bi nastali iz tega naslova, so stroški izvajalca.</w:t>
      </w:r>
    </w:p>
    <w:p w14:paraId="3E953D70" w14:textId="77777777" w:rsidR="003C28B2" w:rsidRDefault="003C28B2">
      <w:pPr>
        <w:pStyle w:val="Telobesedila"/>
        <w:spacing w:before="1"/>
      </w:pPr>
    </w:p>
    <w:p w14:paraId="3E953D71" w14:textId="77777777" w:rsidR="003C28B2" w:rsidRDefault="00CB73C4">
      <w:pPr>
        <w:pStyle w:val="Telobesedila"/>
        <w:ind w:left="118" w:right="270"/>
        <w:jc w:val="both"/>
      </w:pPr>
      <w:r>
        <w:t>Izvajalec je dolžan omogočiti pooblaščenemu nadzoru, imenovanemu s strani naročnika, stalen nadzor nad izvajanjem storitev.</w:t>
      </w:r>
    </w:p>
    <w:p w14:paraId="491B6583" w14:textId="77777777" w:rsidR="000D7B0F" w:rsidRDefault="000D7B0F">
      <w:pPr>
        <w:pStyle w:val="Telobesedila"/>
        <w:spacing w:before="34"/>
        <w:ind w:left="118"/>
      </w:pPr>
    </w:p>
    <w:p w14:paraId="3E953D73" w14:textId="3B12240A" w:rsidR="003C28B2" w:rsidRDefault="00CB73C4">
      <w:pPr>
        <w:pStyle w:val="Telobesedila"/>
        <w:spacing w:before="34"/>
        <w:ind w:left="118"/>
      </w:pPr>
      <w:r>
        <w:t>V</w:t>
      </w:r>
      <w:r>
        <w:rPr>
          <w:spacing w:val="27"/>
        </w:rPr>
        <w:t xml:space="preserve"> </w:t>
      </w:r>
      <w:r>
        <w:t>zvezi</w:t>
      </w:r>
      <w:r>
        <w:rPr>
          <w:spacing w:val="27"/>
        </w:rPr>
        <w:t xml:space="preserve"> </w:t>
      </w:r>
      <w:r>
        <w:t>z</w:t>
      </w:r>
      <w:r>
        <w:rPr>
          <w:spacing w:val="26"/>
        </w:rPr>
        <w:t xml:space="preserve"> </w:t>
      </w:r>
      <w:r>
        <w:t>izvajanjem</w:t>
      </w:r>
      <w:r>
        <w:rPr>
          <w:spacing w:val="28"/>
        </w:rPr>
        <w:t xml:space="preserve"> </w:t>
      </w:r>
      <w:r>
        <w:t>s</w:t>
      </w:r>
      <w:r>
        <w:rPr>
          <w:spacing w:val="27"/>
        </w:rPr>
        <w:t xml:space="preserve"> </w:t>
      </w:r>
      <w:r>
        <w:t>to</w:t>
      </w:r>
      <w:r>
        <w:rPr>
          <w:spacing w:val="26"/>
        </w:rPr>
        <w:t xml:space="preserve"> </w:t>
      </w:r>
      <w:r>
        <w:t>pogodbo</w:t>
      </w:r>
      <w:r>
        <w:rPr>
          <w:spacing w:val="28"/>
        </w:rPr>
        <w:t xml:space="preserve"> </w:t>
      </w:r>
      <w:r>
        <w:t>prevzetih</w:t>
      </w:r>
      <w:r>
        <w:rPr>
          <w:spacing w:val="26"/>
        </w:rPr>
        <w:t xml:space="preserve"> </w:t>
      </w:r>
      <w:r>
        <w:t>del</w:t>
      </w:r>
      <w:r>
        <w:rPr>
          <w:spacing w:val="27"/>
        </w:rPr>
        <w:t xml:space="preserve"> </w:t>
      </w:r>
      <w:r>
        <w:t>se</w:t>
      </w:r>
      <w:r>
        <w:rPr>
          <w:spacing w:val="28"/>
        </w:rPr>
        <w:t xml:space="preserve"> </w:t>
      </w:r>
      <w:r>
        <w:t>izvajalec</w:t>
      </w:r>
      <w:r>
        <w:rPr>
          <w:spacing w:val="25"/>
        </w:rPr>
        <w:t xml:space="preserve"> </w:t>
      </w:r>
      <w:r>
        <w:t>obvezuje,</w:t>
      </w:r>
      <w:r>
        <w:rPr>
          <w:spacing w:val="28"/>
        </w:rPr>
        <w:t xml:space="preserve"> </w:t>
      </w:r>
      <w:r>
        <w:t>da</w:t>
      </w:r>
      <w:r>
        <w:rPr>
          <w:spacing w:val="27"/>
        </w:rPr>
        <w:t xml:space="preserve"> </w:t>
      </w:r>
      <w:r>
        <w:t>bo</w:t>
      </w:r>
      <w:r>
        <w:rPr>
          <w:spacing w:val="28"/>
        </w:rPr>
        <w:t xml:space="preserve"> </w:t>
      </w:r>
      <w:r>
        <w:t>na</w:t>
      </w:r>
      <w:r>
        <w:rPr>
          <w:spacing w:val="27"/>
        </w:rPr>
        <w:t xml:space="preserve"> </w:t>
      </w:r>
      <w:r>
        <w:t>svoje</w:t>
      </w:r>
      <w:r>
        <w:rPr>
          <w:spacing w:val="28"/>
        </w:rPr>
        <w:t xml:space="preserve"> </w:t>
      </w:r>
      <w:r>
        <w:t>stroške</w:t>
      </w:r>
      <w:r>
        <w:rPr>
          <w:spacing w:val="28"/>
        </w:rPr>
        <w:t xml:space="preserve"> </w:t>
      </w:r>
      <w:r>
        <w:t>izvedel naslednje:</w:t>
      </w:r>
    </w:p>
    <w:p w14:paraId="3E953D74" w14:textId="2505126E" w:rsidR="003C28B2" w:rsidRDefault="003C701D">
      <w:pPr>
        <w:pStyle w:val="Odstavekseznama"/>
        <w:numPr>
          <w:ilvl w:val="0"/>
          <w:numId w:val="2"/>
        </w:numPr>
        <w:tabs>
          <w:tab w:val="left" w:pos="400"/>
          <w:tab w:val="left" w:pos="402"/>
        </w:tabs>
        <w:spacing w:before="4" w:line="237" w:lineRule="auto"/>
        <w:ind w:right="275"/>
      </w:pPr>
      <w:r>
        <w:lastRenderedPageBreak/>
        <w:t xml:space="preserve">v imenu in po pooblastilu naročnika vloži </w:t>
      </w:r>
      <w:r w:rsidR="008035CE">
        <w:t>prijavo gradbišča na podlagi predpisov o varstvu pri delu</w:t>
      </w:r>
      <w:r w:rsidR="00CB73C4">
        <w:t>,</w:t>
      </w:r>
    </w:p>
    <w:p w14:paraId="747A9B59" w14:textId="290BD12B" w:rsidR="004C0FAB" w:rsidRDefault="004C0FAB">
      <w:pPr>
        <w:pStyle w:val="Odstavekseznama"/>
        <w:numPr>
          <w:ilvl w:val="0"/>
          <w:numId w:val="2"/>
        </w:numPr>
        <w:tabs>
          <w:tab w:val="left" w:pos="400"/>
          <w:tab w:val="left" w:pos="402"/>
        </w:tabs>
        <w:spacing w:before="4" w:line="237" w:lineRule="auto"/>
        <w:ind w:right="275"/>
      </w:pPr>
      <w:r>
        <w:t>pred pričetkom del preda nadzorniku in naročniku načrt organizacije gradbišča,</w:t>
      </w:r>
    </w:p>
    <w:p w14:paraId="3E953D75" w14:textId="2502F0AC" w:rsidR="003C28B2" w:rsidRDefault="00B73790">
      <w:pPr>
        <w:pStyle w:val="Odstavekseznama"/>
        <w:numPr>
          <w:ilvl w:val="0"/>
          <w:numId w:val="2"/>
        </w:numPr>
        <w:tabs>
          <w:tab w:val="left" w:pos="400"/>
        </w:tabs>
        <w:spacing w:before="1"/>
        <w:ind w:left="400" w:hanging="282"/>
      </w:pPr>
      <w:r>
        <w:t xml:space="preserve">najkasneje v 15 dneh po podpisu pogodbe predloži naročniku terminski </w:t>
      </w:r>
      <w:r w:rsidR="00B96313">
        <w:t xml:space="preserve">in finančni plan </w:t>
      </w:r>
      <w:r>
        <w:t>del,</w:t>
      </w:r>
    </w:p>
    <w:p w14:paraId="3E953D76" w14:textId="77777777" w:rsidR="003C28B2" w:rsidRDefault="00CB73C4">
      <w:pPr>
        <w:pStyle w:val="Odstavekseznama"/>
        <w:numPr>
          <w:ilvl w:val="0"/>
          <w:numId w:val="2"/>
        </w:numPr>
        <w:tabs>
          <w:tab w:val="left" w:pos="400"/>
          <w:tab w:val="left" w:pos="402"/>
        </w:tabs>
        <w:spacing w:before="1"/>
        <w:ind w:right="269"/>
        <w:jc w:val="both"/>
      </w:pPr>
      <w:r>
        <w:t>da bo v skladu s predpisi, ki urejajo področje ravnanja z odpadki, ki nastajajo pri gradbenih delih, na gradbišču</w:t>
      </w:r>
      <w:r>
        <w:rPr>
          <w:spacing w:val="-13"/>
        </w:rPr>
        <w:t xml:space="preserve"> </w:t>
      </w:r>
      <w:r>
        <w:t>hranil</w:t>
      </w:r>
      <w:r>
        <w:rPr>
          <w:spacing w:val="-12"/>
        </w:rPr>
        <w:t xml:space="preserve"> </w:t>
      </w:r>
      <w:r>
        <w:t>ali</w:t>
      </w:r>
      <w:r>
        <w:rPr>
          <w:spacing w:val="-12"/>
        </w:rPr>
        <w:t xml:space="preserve"> </w:t>
      </w:r>
      <w:r>
        <w:t>začasno</w:t>
      </w:r>
      <w:r>
        <w:rPr>
          <w:spacing w:val="-10"/>
        </w:rPr>
        <w:t xml:space="preserve"> </w:t>
      </w:r>
      <w:r>
        <w:t>skladiščil</w:t>
      </w:r>
      <w:r>
        <w:rPr>
          <w:spacing w:val="-12"/>
        </w:rPr>
        <w:t xml:space="preserve"> </w:t>
      </w:r>
      <w:r>
        <w:t>odpadke</w:t>
      </w:r>
      <w:r>
        <w:rPr>
          <w:spacing w:val="-11"/>
        </w:rPr>
        <w:t xml:space="preserve"> </w:t>
      </w:r>
      <w:r>
        <w:t>ločeno</w:t>
      </w:r>
      <w:r>
        <w:rPr>
          <w:spacing w:val="-11"/>
        </w:rPr>
        <w:t xml:space="preserve"> </w:t>
      </w:r>
      <w:r>
        <w:t>po</w:t>
      </w:r>
      <w:r>
        <w:rPr>
          <w:spacing w:val="-10"/>
        </w:rPr>
        <w:t xml:space="preserve"> </w:t>
      </w:r>
      <w:r>
        <w:t>vrstah</w:t>
      </w:r>
      <w:r>
        <w:rPr>
          <w:spacing w:val="-12"/>
        </w:rPr>
        <w:t xml:space="preserve"> </w:t>
      </w:r>
      <w:r>
        <w:t>gradbenih</w:t>
      </w:r>
      <w:r>
        <w:rPr>
          <w:spacing w:val="-12"/>
        </w:rPr>
        <w:t xml:space="preserve"> </w:t>
      </w:r>
      <w:r>
        <w:t>odpadkov,</w:t>
      </w:r>
      <w:r>
        <w:rPr>
          <w:spacing w:val="-11"/>
        </w:rPr>
        <w:t xml:space="preserve"> </w:t>
      </w:r>
      <w:r>
        <w:t>pri</w:t>
      </w:r>
      <w:r>
        <w:rPr>
          <w:spacing w:val="-12"/>
        </w:rPr>
        <w:t xml:space="preserve"> </w:t>
      </w:r>
      <w:r>
        <w:t>čemer</w:t>
      </w:r>
      <w:r>
        <w:rPr>
          <w:spacing w:val="-13"/>
        </w:rPr>
        <w:t xml:space="preserve"> </w:t>
      </w:r>
      <w:r>
        <w:t>morajo biti nevarni odpadki shranjeni ali skladiščeni ločeno od drugih odpadkov. Izvajalec mora zagotoviti hrambo</w:t>
      </w:r>
      <w:r>
        <w:rPr>
          <w:spacing w:val="-6"/>
        </w:rPr>
        <w:t xml:space="preserve"> </w:t>
      </w:r>
      <w:r>
        <w:t>ali</w:t>
      </w:r>
      <w:r>
        <w:rPr>
          <w:spacing w:val="-10"/>
        </w:rPr>
        <w:t xml:space="preserve"> </w:t>
      </w:r>
      <w:r>
        <w:t>začasno</w:t>
      </w:r>
      <w:r>
        <w:rPr>
          <w:spacing w:val="-9"/>
        </w:rPr>
        <w:t xml:space="preserve"> </w:t>
      </w:r>
      <w:r>
        <w:t>skladiščenje</w:t>
      </w:r>
      <w:r>
        <w:rPr>
          <w:spacing w:val="-7"/>
        </w:rPr>
        <w:t xml:space="preserve"> </w:t>
      </w:r>
      <w:r>
        <w:t>gradbenih</w:t>
      </w:r>
      <w:r>
        <w:rPr>
          <w:spacing w:val="-8"/>
        </w:rPr>
        <w:t xml:space="preserve"> </w:t>
      </w:r>
      <w:r>
        <w:t>odpadkov</w:t>
      </w:r>
      <w:r>
        <w:rPr>
          <w:spacing w:val="-7"/>
        </w:rPr>
        <w:t xml:space="preserve"> </w:t>
      </w:r>
      <w:r>
        <w:t>na</w:t>
      </w:r>
      <w:r>
        <w:rPr>
          <w:spacing w:val="-8"/>
        </w:rPr>
        <w:t xml:space="preserve"> </w:t>
      </w:r>
      <w:r>
        <w:t>gradbišču</w:t>
      </w:r>
      <w:r>
        <w:rPr>
          <w:spacing w:val="-8"/>
        </w:rPr>
        <w:t xml:space="preserve"> </w:t>
      </w:r>
      <w:r>
        <w:t>tako,</w:t>
      </w:r>
      <w:r>
        <w:rPr>
          <w:spacing w:val="-7"/>
        </w:rPr>
        <w:t xml:space="preserve"> </w:t>
      </w:r>
      <w:r>
        <w:t>da</w:t>
      </w:r>
      <w:r>
        <w:rPr>
          <w:spacing w:val="-8"/>
        </w:rPr>
        <w:t xml:space="preserve"> </w:t>
      </w:r>
      <w:r>
        <w:t>ne</w:t>
      </w:r>
      <w:r>
        <w:rPr>
          <w:spacing w:val="-9"/>
        </w:rPr>
        <w:t xml:space="preserve"> </w:t>
      </w:r>
      <w:r>
        <w:t>onesnažujejo</w:t>
      </w:r>
      <w:r>
        <w:rPr>
          <w:spacing w:val="-8"/>
        </w:rPr>
        <w:t xml:space="preserve"> </w:t>
      </w:r>
      <w:r>
        <w:t>okolja</w:t>
      </w:r>
      <w:r>
        <w:rPr>
          <w:spacing w:val="-8"/>
        </w:rPr>
        <w:t xml:space="preserve"> </w:t>
      </w:r>
      <w:r>
        <w:t>(po potrebi</w:t>
      </w:r>
      <w:r>
        <w:rPr>
          <w:spacing w:val="-2"/>
        </w:rPr>
        <w:t xml:space="preserve"> </w:t>
      </w:r>
      <w:r>
        <w:t>v zabojnikih) in</w:t>
      </w:r>
      <w:r>
        <w:rPr>
          <w:spacing w:val="-1"/>
        </w:rPr>
        <w:t xml:space="preserve"> </w:t>
      </w:r>
      <w:r>
        <w:t>da</w:t>
      </w:r>
      <w:r>
        <w:rPr>
          <w:spacing w:val="-2"/>
        </w:rPr>
        <w:t xml:space="preserve"> </w:t>
      </w:r>
      <w:r>
        <w:t>je zbiralcu</w:t>
      </w:r>
      <w:r>
        <w:rPr>
          <w:spacing w:val="-1"/>
        </w:rPr>
        <w:t xml:space="preserve"> </w:t>
      </w:r>
      <w:r>
        <w:t>le-teh</w:t>
      </w:r>
      <w:r>
        <w:rPr>
          <w:spacing w:val="-2"/>
        </w:rPr>
        <w:t xml:space="preserve"> </w:t>
      </w:r>
      <w:r>
        <w:t>omogočen</w:t>
      </w:r>
      <w:r>
        <w:rPr>
          <w:spacing w:val="-1"/>
        </w:rPr>
        <w:t xml:space="preserve"> </w:t>
      </w:r>
      <w:r>
        <w:t>dostop za njihov</w:t>
      </w:r>
      <w:r>
        <w:rPr>
          <w:spacing w:val="-1"/>
        </w:rPr>
        <w:t xml:space="preserve"> </w:t>
      </w:r>
      <w:r>
        <w:t>prevzem.</w:t>
      </w:r>
      <w:r>
        <w:rPr>
          <w:spacing w:val="-2"/>
        </w:rPr>
        <w:t xml:space="preserve"> </w:t>
      </w:r>
      <w:r>
        <w:t>Naročnik pooblašča izvajalca za oddajo gradbenih odpadkov zbiralcu</w:t>
      </w:r>
      <w:r>
        <w:rPr>
          <w:spacing w:val="-1"/>
        </w:rPr>
        <w:t xml:space="preserve"> </w:t>
      </w:r>
      <w:r>
        <w:t>le-teh (odvoz</w:t>
      </w:r>
      <w:r>
        <w:rPr>
          <w:spacing w:val="-1"/>
        </w:rPr>
        <w:t xml:space="preserve"> </w:t>
      </w:r>
      <w:r>
        <w:t>na ustrezno deponijo), pri čemer</w:t>
      </w:r>
      <w:r>
        <w:rPr>
          <w:spacing w:val="-2"/>
        </w:rPr>
        <w:t xml:space="preserve"> </w:t>
      </w:r>
      <w:r>
        <w:t>mora izvajalec ob oddaji vsake pošiljke odpadkov izpolniti evidenčni list, določen s predpisom, ki ureja ravnanje z odpadki;</w:t>
      </w:r>
    </w:p>
    <w:p w14:paraId="3E953D78" w14:textId="1132B9BD" w:rsidR="003C28B2" w:rsidRDefault="00CB73C4">
      <w:pPr>
        <w:pStyle w:val="Odstavekseznama"/>
        <w:numPr>
          <w:ilvl w:val="0"/>
          <w:numId w:val="2"/>
        </w:numPr>
        <w:tabs>
          <w:tab w:val="left" w:pos="400"/>
          <w:tab w:val="left" w:pos="402"/>
        </w:tabs>
        <w:spacing w:before="1"/>
        <w:ind w:right="273"/>
      </w:pPr>
      <w:r>
        <w:t xml:space="preserve">naročniku pred pričetkom del predloži s strani pooblaščenega nadzora potrjen plan tekoče kontrole </w:t>
      </w:r>
      <w:r>
        <w:rPr>
          <w:spacing w:val="-2"/>
        </w:rPr>
        <w:t>kakovosti,</w:t>
      </w:r>
    </w:p>
    <w:p w14:paraId="3E953D7A" w14:textId="77777777" w:rsidR="003C28B2" w:rsidRDefault="00CB73C4">
      <w:pPr>
        <w:pStyle w:val="Odstavekseznama"/>
        <w:numPr>
          <w:ilvl w:val="0"/>
          <w:numId w:val="2"/>
        </w:numPr>
        <w:tabs>
          <w:tab w:val="left" w:pos="400"/>
          <w:tab w:val="left" w:pos="402"/>
        </w:tabs>
        <w:ind w:right="269"/>
        <w:jc w:val="both"/>
      </w:pPr>
      <w:r>
        <w:t>po</w:t>
      </w:r>
      <w:r>
        <w:rPr>
          <w:spacing w:val="-8"/>
        </w:rPr>
        <w:t xml:space="preserve"> </w:t>
      </w:r>
      <w:r>
        <w:t>uvedbi</w:t>
      </w:r>
      <w:r>
        <w:rPr>
          <w:spacing w:val="-9"/>
        </w:rPr>
        <w:t xml:space="preserve"> </w:t>
      </w:r>
      <w:r>
        <w:t>v</w:t>
      </w:r>
      <w:r>
        <w:rPr>
          <w:spacing w:val="-8"/>
        </w:rPr>
        <w:t xml:space="preserve"> </w:t>
      </w:r>
      <w:r>
        <w:t>posel</w:t>
      </w:r>
      <w:r>
        <w:rPr>
          <w:spacing w:val="-9"/>
        </w:rPr>
        <w:t xml:space="preserve"> </w:t>
      </w:r>
      <w:r>
        <w:t>zavaruje</w:t>
      </w:r>
      <w:r>
        <w:rPr>
          <w:spacing w:val="-11"/>
        </w:rPr>
        <w:t xml:space="preserve"> </w:t>
      </w:r>
      <w:r>
        <w:t>predana</w:t>
      </w:r>
      <w:r>
        <w:rPr>
          <w:spacing w:val="-9"/>
        </w:rPr>
        <w:t xml:space="preserve"> </w:t>
      </w:r>
      <w:r>
        <w:t>zemljišča,</w:t>
      </w:r>
      <w:r>
        <w:rPr>
          <w:spacing w:val="-9"/>
        </w:rPr>
        <w:t xml:space="preserve"> </w:t>
      </w:r>
      <w:r>
        <w:t>potrebna</w:t>
      </w:r>
      <w:r>
        <w:rPr>
          <w:spacing w:val="-9"/>
        </w:rPr>
        <w:t xml:space="preserve"> </w:t>
      </w:r>
      <w:r>
        <w:t>za</w:t>
      </w:r>
      <w:r>
        <w:rPr>
          <w:spacing w:val="-9"/>
        </w:rPr>
        <w:t xml:space="preserve"> </w:t>
      </w:r>
      <w:r>
        <w:t>izvedbo</w:t>
      </w:r>
      <w:r>
        <w:rPr>
          <w:spacing w:val="-8"/>
        </w:rPr>
        <w:t xml:space="preserve"> </w:t>
      </w:r>
      <w:r>
        <w:t>del</w:t>
      </w:r>
      <w:r>
        <w:rPr>
          <w:spacing w:val="-9"/>
        </w:rPr>
        <w:t xml:space="preserve"> </w:t>
      </w:r>
      <w:r>
        <w:t>tako,</w:t>
      </w:r>
      <w:r>
        <w:rPr>
          <w:spacing w:val="-9"/>
        </w:rPr>
        <w:t xml:space="preserve"> </w:t>
      </w:r>
      <w:r>
        <w:t>da</w:t>
      </w:r>
      <w:r>
        <w:rPr>
          <w:spacing w:val="-9"/>
        </w:rPr>
        <w:t xml:space="preserve"> </w:t>
      </w:r>
      <w:r>
        <w:t>ne</w:t>
      </w:r>
      <w:r>
        <w:rPr>
          <w:spacing w:val="-11"/>
        </w:rPr>
        <w:t xml:space="preserve"> </w:t>
      </w:r>
      <w:r>
        <w:t>bo</w:t>
      </w:r>
      <w:r>
        <w:rPr>
          <w:spacing w:val="-8"/>
        </w:rPr>
        <w:t xml:space="preserve"> </w:t>
      </w:r>
      <w:r>
        <w:t>moteno</w:t>
      </w:r>
      <w:r>
        <w:rPr>
          <w:spacing w:val="-8"/>
        </w:rPr>
        <w:t xml:space="preserve"> </w:t>
      </w:r>
      <w:r>
        <w:t>izvajanje del s strani tretjih oseb,</w:t>
      </w:r>
    </w:p>
    <w:p w14:paraId="3E953D7B" w14:textId="206330E3" w:rsidR="003C28B2" w:rsidRDefault="006646D3">
      <w:pPr>
        <w:pStyle w:val="Odstavekseznama"/>
        <w:numPr>
          <w:ilvl w:val="0"/>
          <w:numId w:val="2"/>
        </w:numPr>
        <w:tabs>
          <w:tab w:val="left" w:pos="400"/>
          <w:tab w:val="left" w:pos="402"/>
        </w:tabs>
        <w:ind w:right="271"/>
        <w:jc w:val="both"/>
      </w:pPr>
      <w:r>
        <w:t>pred pričetkom del</w:t>
      </w:r>
      <w:r w:rsidR="00CB73C4">
        <w:t xml:space="preserve"> sklene skupni dogovor o izvajanju varnostnih ukrepov na gradbišču v smislu predpisov o varstvu pri delu, protipožarnem varstvu, ukrepov za varovanje premoženja in zavarovanje gradbišča ter dostopov na gradbišče,</w:t>
      </w:r>
    </w:p>
    <w:p w14:paraId="6963CD02" w14:textId="77777777" w:rsidR="00370B80" w:rsidRDefault="00CB73C4" w:rsidP="00370B80">
      <w:pPr>
        <w:pStyle w:val="Odstavekseznama"/>
        <w:numPr>
          <w:ilvl w:val="0"/>
          <w:numId w:val="2"/>
        </w:numPr>
        <w:tabs>
          <w:tab w:val="left" w:pos="402"/>
        </w:tabs>
        <w:spacing w:before="2" w:line="237" w:lineRule="auto"/>
        <w:ind w:left="400" w:right="268" w:hanging="282"/>
        <w:jc w:val="both"/>
      </w:pPr>
      <w:r>
        <w:t>označiti in</w:t>
      </w:r>
      <w:r w:rsidRPr="00370B80">
        <w:rPr>
          <w:spacing w:val="-3"/>
        </w:rPr>
        <w:t xml:space="preserve"> </w:t>
      </w:r>
      <w:r>
        <w:t>zaščititi gradbišče</w:t>
      </w:r>
      <w:r w:rsidRPr="00370B80">
        <w:rPr>
          <w:spacing w:val="-2"/>
        </w:rPr>
        <w:t xml:space="preserve"> </w:t>
      </w:r>
      <w:r>
        <w:t>v skladu s</w:t>
      </w:r>
      <w:r w:rsidRPr="00370B80">
        <w:rPr>
          <w:spacing w:val="-4"/>
        </w:rPr>
        <w:t xml:space="preserve"> </w:t>
      </w:r>
      <w:r>
        <w:t>Pravilnikom</w:t>
      </w:r>
      <w:r w:rsidRPr="00370B80">
        <w:rPr>
          <w:spacing w:val="-1"/>
        </w:rPr>
        <w:t xml:space="preserve"> </w:t>
      </w:r>
      <w:r>
        <w:t>o gradbiščih</w:t>
      </w:r>
      <w:r w:rsidRPr="00370B80">
        <w:rPr>
          <w:spacing w:val="-1"/>
        </w:rPr>
        <w:t xml:space="preserve"> </w:t>
      </w:r>
      <w:r>
        <w:t>(</w:t>
      </w:r>
      <w:r w:rsidR="00DF7771" w:rsidRPr="00DF7771">
        <w:t xml:space="preserve">Uradni list RS, št. 55/08, 54/09 – </w:t>
      </w:r>
      <w:proofErr w:type="spellStart"/>
      <w:r w:rsidR="00DF7771" w:rsidRPr="00DF7771">
        <w:t>popr</w:t>
      </w:r>
      <w:proofErr w:type="spellEnd"/>
      <w:r w:rsidR="00DF7771" w:rsidRPr="00DF7771">
        <w:t>., 61/17 – GZ in 199/21 – GZ-1</w:t>
      </w:r>
      <w:r>
        <w:t>)</w:t>
      </w:r>
      <w:r w:rsidR="00370B80">
        <w:t>,</w:t>
      </w:r>
    </w:p>
    <w:p w14:paraId="3E953D7D" w14:textId="4788E270" w:rsidR="003C28B2" w:rsidRDefault="00CB73C4" w:rsidP="00370B80">
      <w:pPr>
        <w:pStyle w:val="Odstavekseznama"/>
        <w:numPr>
          <w:ilvl w:val="0"/>
          <w:numId w:val="2"/>
        </w:numPr>
        <w:tabs>
          <w:tab w:val="left" w:pos="402"/>
        </w:tabs>
        <w:spacing w:before="2" w:line="237" w:lineRule="auto"/>
        <w:ind w:left="400" w:right="268" w:hanging="282"/>
        <w:jc w:val="both"/>
      </w:pPr>
      <w:r>
        <w:t>kopijo</w:t>
      </w:r>
      <w:r w:rsidRPr="00370B80">
        <w:rPr>
          <w:spacing w:val="-6"/>
        </w:rPr>
        <w:t xml:space="preserve"> </w:t>
      </w:r>
      <w:r>
        <w:t>prijave</w:t>
      </w:r>
      <w:r w:rsidRPr="00370B80">
        <w:rPr>
          <w:spacing w:val="-4"/>
        </w:rPr>
        <w:t xml:space="preserve"> </w:t>
      </w:r>
      <w:r>
        <w:t>gradbišča</w:t>
      </w:r>
      <w:r w:rsidRPr="00370B80">
        <w:rPr>
          <w:spacing w:val="-5"/>
        </w:rPr>
        <w:t xml:space="preserve"> </w:t>
      </w:r>
      <w:r>
        <w:t>namesti</w:t>
      </w:r>
      <w:r w:rsidRPr="00370B80">
        <w:rPr>
          <w:spacing w:val="-5"/>
        </w:rPr>
        <w:t xml:space="preserve"> </w:t>
      </w:r>
      <w:r>
        <w:t>na</w:t>
      </w:r>
      <w:r w:rsidRPr="00370B80">
        <w:rPr>
          <w:spacing w:val="-4"/>
        </w:rPr>
        <w:t xml:space="preserve"> </w:t>
      </w:r>
      <w:r>
        <w:t>gradbišču</w:t>
      </w:r>
      <w:r w:rsidRPr="00370B80">
        <w:rPr>
          <w:spacing w:val="-6"/>
        </w:rPr>
        <w:t xml:space="preserve"> </w:t>
      </w:r>
      <w:r>
        <w:t>na</w:t>
      </w:r>
      <w:r w:rsidRPr="00370B80">
        <w:rPr>
          <w:spacing w:val="-7"/>
        </w:rPr>
        <w:t xml:space="preserve"> </w:t>
      </w:r>
      <w:r>
        <w:t>vidno</w:t>
      </w:r>
      <w:r w:rsidRPr="00370B80">
        <w:rPr>
          <w:spacing w:val="-5"/>
        </w:rPr>
        <w:t xml:space="preserve"> </w:t>
      </w:r>
      <w:r w:rsidRPr="00370B80">
        <w:rPr>
          <w:spacing w:val="-2"/>
        </w:rPr>
        <w:t>mesto,</w:t>
      </w:r>
    </w:p>
    <w:p w14:paraId="3E953D7E" w14:textId="77777777" w:rsidR="003C28B2" w:rsidRDefault="00CB73C4">
      <w:pPr>
        <w:pStyle w:val="Odstavekseznama"/>
        <w:numPr>
          <w:ilvl w:val="0"/>
          <w:numId w:val="2"/>
        </w:numPr>
        <w:tabs>
          <w:tab w:val="left" w:pos="400"/>
        </w:tabs>
        <w:spacing w:before="1"/>
        <w:ind w:left="400" w:hanging="282"/>
      </w:pPr>
      <w:r>
        <w:t>vodi</w:t>
      </w:r>
      <w:r>
        <w:rPr>
          <w:spacing w:val="-5"/>
        </w:rPr>
        <w:t xml:space="preserve"> </w:t>
      </w:r>
      <w:r>
        <w:t>gradbeni</w:t>
      </w:r>
      <w:r>
        <w:rPr>
          <w:spacing w:val="-4"/>
        </w:rPr>
        <w:t xml:space="preserve"> </w:t>
      </w:r>
      <w:r>
        <w:t>dnevnik</w:t>
      </w:r>
      <w:r>
        <w:rPr>
          <w:spacing w:val="-4"/>
        </w:rPr>
        <w:t xml:space="preserve"> </w:t>
      </w:r>
      <w:r>
        <w:t>in</w:t>
      </w:r>
      <w:r>
        <w:rPr>
          <w:spacing w:val="-8"/>
        </w:rPr>
        <w:t xml:space="preserve"> </w:t>
      </w:r>
      <w:r>
        <w:t>knjigo</w:t>
      </w:r>
      <w:r>
        <w:rPr>
          <w:spacing w:val="-3"/>
        </w:rPr>
        <w:t xml:space="preserve"> </w:t>
      </w:r>
      <w:r>
        <w:t>obračunskih</w:t>
      </w:r>
      <w:r>
        <w:rPr>
          <w:spacing w:val="-5"/>
        </w:rPr>
        <w:t xml:space="preserve"> </w:t>
      </w:r>
      <w:r>
        <w:t>izmer</w:t>
      </w:r>
      <w:r>
        <w:rPr>
          <w:spacing w:val="-4"/>
        </w:rPr>
        <w:t xml:space="preserve"> </w:t>
      </w:r>
      <w:r>
        <w:t>ažurno</w:t>
      </w:r>
      <w:r>
        <w:rPr>
          <w:spacing w:val="-3"/>
        </w:rPr>
        <w:t xml:space="preserve"> </w:t>
      </w:r>
      <w:r>
        <w:t>za</w:t>
      </w:r>
      <w:r>
        <w:rPr>
          <w:spacing w:val="-4"/>
        </w:rPr>
        <w:t xml:space="preserve"> </w:t>
      </w:r>
      <w:r>
        <w:t>ves</w:t>
      </w:r>
      <w:r>
        <w:rPr>
          <w:spacing w:val="-3"/>
        </w:rPr>
        <w:t xml:space="preserve"> </w:t>
      </w:r>
      <w:r>
        <w:t>čas</w:t>
      </w:r>
      <w:r>
        <w:rPr>
          <w:spacing w:val="-4"/>
        </w:rPr>
        <w:t xml:space="preserve"> </w:t>
      </w:r>
      <w:r>
        <w:rPr>
          <w:spacing w:val="-2"/>
        </w:rPr>
        <w:t>gradnje,</w:t>
      </w:r>
    </w:p>
    <w:p w14:paraId="3E953D7F" w14:textId="77777777" w:rsidR="003C28B2" w:rsidRDefault="00CB73C4">
      <w:pPr>
        <w:pStyle w:val="Odstavekseznama"/>
        <w:numPr>
          <w:ilvl w:val="0"/>
          <w:numId w:val="2"/>
        </w:numPr>
        <w:tabs>
          <w:tab w:val="left" w:pos="400"/>
        </w:tabs>
        <w:ind w:left="400" w:hanging="282"/>
      </w:pPr>
      <w:r>
        <w:t>izvrši</w:t>
      </w:r>
      <w:r>
        <w:rPr>
          <w:spacing w:val="-7"/>
        </w:rPr>
        <w:t xml:space="preserve"> </w:t>
      </w:r>
      <w:r>
        <w:t>dela</w:t>
      </w:r>
      <w:r>
        <w:rPr>
          <w:spacing w:val="-4"/>
        </w:rPr>
        <w:t xml:space="preserve"> </w:t>
      </w:r>
      <w:r>
        <w:t>solidno</w:t>
      </w:r>
      <w:r>
        <w:rPr>
          <w:spacing w:val="-6"/>
        </w:rPr>
        <w:t xml:space="preserve"> </w:t>
      </w:r>
      <w:r>
        <w:t>in</w:t>
      </w:r>
      <w:r>
        <w:rPr>
          <w:spacing w:val="-4"/>
        </w:rPr>
        <w:t xml:space="preserve"> </w:t>
      </w:r>
      <w:r>
        <w:t>kvalitetno</w:t>
      </w:r>
      <w:r>
        <w:rPr>
          <w:spacing w:val="-3"/>
        </w:rPr>
        <w:t xml:space="preserve"> </w:t>
      </w:r>
      <w:r>
        <w:t>in</w:t>
      </w:r>
      <w:r>
        <w:rPr>
          <w:spacing w:val="-4"/>
        </w:rPr>
        <w:t xml:space="preserve"> </w:t>
      </w:r>
      <w:r>
        <w:t>z</w:t>
      </w:r>
      <w:r>
        <w:rPr>
          <w:spacing w:val="-7"/>
        </w:rPr>
        <w:t xml:space="preserve"> </w:t>
      </w:r>
      <w:r>
        <w:t>veljavnimi</w:t>
      </w:r>
      <w:r>
        <w:rPr>
          <w:spacing w:val="-7"/>
        </w:rPr>
        <w:t xml:space="preserve"> </w:t>
      </w:r>
      <w:r>
        <w:t>tehničnimi</w:t>
      </w:r>
      <w:r>
        <w:rPr>
          <w:spacing w:val="-5"/>
        </w:rPr>
        <w:t xml:space="preserve"> </w:t>
      </w:r>
      <w:r>
        <w:t>predpisi,</w:t>
      </w:r>
      <w:r>
        <w:rPr>
          <w:spacing w:val="-6"/>
        </w:rPr>
        <w:t xml:space="preserve"> </w:t>
      </w:r>
      <w:r>
        <w:t>standardi</w:t>
      </w:r>
      <w:r>
        <w:rPr>
          <w:spacing w:val="-4"/>
        </w:rPr>
        <w:t xml:space="preserve"> </w:t>
      </w:r>
      <w:r>
        <w:t>in</w:t>
      </w:r>
      <w:r>
        <w:rPr>
          <w:spacing w:val="-5"/>
        </w:rPr>
        <w:t xml:space="preserve"> </w:t>
      </w:r>
      <w:r>
        <w:t>gradbenimi</w:t>
      </w:r>
      <w:r>
        <w:rPr>
          <w:spacing w:val="-4"/>
        </w:rPr>
        <w:t xml:space="preserve"> </w:t>
      </w:r>
      <w:r>
        <w:rPr>
          <w:spacing w:val="-2"/>
        </w:rPr>
        <w:t>normativi,</w:t>
      </w:r>
    </w:p>
    <w:p w14:paraId="3E953D80" w14:textId="77777777" w:rsidR="003C28B2" w:rsidRDefault="00CB73C4">
      <w:pPr>
        <w:pStyle w:val="Odstavekseznama"/>
        <w:numPr>
          <w:ilvl w:val="0"/>
          <w:numId w:val="2"/>
        </w:numPr>
        <w:tabs>
          <w:tab w:val="left" w:pos="400"/>
          <w:tab w:val="left" w:pos="402"/>
        </w:tabs>
        <w:spacing w:before="1"/>
        <w:ind w:right="270"/>
        <w:jc w:val="both"/>
      </w:pPr>
      <w:r>
        <w:t xml:space="preserve">pridobiti vsa potrdila, ocene, certifikate, ateste in druga dokazila o kvaliteti vgrajenega materiala in opreme, ki jih mora izročiti naročniku oz. pooblaščenemu nadzoru s strani naročnika pred pričetkom </w:t>
      </w:r>
      <w:r>
        <w:rPr>
          <w:spacing w:val="-2"/>
        </w:rPr>
        <w:t>vgradnje,</w:t>
      </w:r>
    </w:p>
    <w:p w14:paraId="3E953D81" w14:textId="34BCC7BA" w:rsidR="003C28B2" w:rsidRDefault="00CB73C4">
      <w:pPr>
        <w:pStyle w:val="Odstavekseznama"/>
        <w:numPr>
          <w:ilvl w:val="0"/>
          <w:numId w:val="2"/>
        </w:numPr>
        <w:tabs>
          <w:tab w:val="left" w:pos="400"/>
          <w:tab w:val="left" w:pos="402"/>
        </w:tabs>
        <w:ind w:right="267"/>
        <w:jc w:val="both"/>
      </w:pPr>
      <w:r>
        <w:t>da bo vgrajeval samo materiale v kvaliteti, predvideni s projektno dokumentacijo, v nasprotnem primeru pa bo takoj odstranil z gradbišča neustrezen material in/ali saniral neustrezno izvedeno delo na način, ki bo zadovoljil pravila stroke,</w:t>
      </w:r>
    </w:p>
    <w:p w14:paraId="3E953D82" w14:textId="184C9AEE" w:rsidR="003C28B2" w:rsidRDefault="00CB73C4">
      <w:pPr>
        <w:pStyle w:val="Odstavekseznama"/>
        <w:numPr>
          <w:ilvl w:val="0"/>
          <w:numId w:val="2"/>
        </w:numPr>
        <w:tabs>
          <w:tab w:val="left" w:pos="400"/>
          <w:tab w:val="left" w:pos="402"/>
        </w:tabs>
        <w:ind w:right="266"/>
        <w:jc w:val="both"/>
      </w:pPr>
      <w:r>
        <w:t>izvesti dela iz te pogodbe z materialom, ki mora ustrezati slovenskim nacionalnim standardom ali biti skladen</w:t>
      </w:r>
      <w:r>
        <w:rPr>
          <w:spacing w:val="-5"/>
        </w:rPr>
        <w:t xml:space="preserve"> </w:t>
      </w:r>
      <w:r>
        <w:t>z</w:t>
      </w:r>
      <w:r>
        <w:rPr>
          <w:spacing w:val="-8"/>
        </w:rPr>
        <w:t xml:space="preserve"> </w:t>
      </w:r>
      <w:r>
        <w:t>evropskimi</w:t>
      </w:r>
      <w:r>
        <w:rPr>
          <w:spacing w:val="-7"/>
        </w:rPr>
        <w:t xml:space="preserve"> </w:t>
      </w:r>
      <w:r>
        <w:t>tehničnimi</w:t>
      </w:r>
      <w:r>
        <w:rPr>
          <w:spacing w:val="-4"/>
        </w:rPr>
        <w:t xml:space="preserve"> </w:t>
      </w:r>
      <w:r>
        <w:t>soglasji,</w:t>
      </w:r>
      <w:r>
        <w:rPr>
          <w:spacing w:val="-9"/>
        </w:rPr>
        <w:t xml:space="preserve"> </w:t>
      </w:r>
    </w:p>
    <w:p w14:paraId="3E953D83" w14:textId="77777777" w:rsidR="003C28B2" w:rsidRDefault="00CB73C4" w:rsidP="007C2287">
      <w:pPr>
        <w:pStyle w:val="Odstavekseznama"/>
        <w:numPr>
          <w:ilvl w:val="0"/>
          <w:numId w:val="2"/>
        </w:numPr>
        <w:tabs>
          <w:tab w:val="left" w:pos="400"/>
          <w:tab w:val="left" w:pos="402"/>
        </w:tabs>
        <w:ind w:right="272"/>
        <w:jc w:val="both"/>
      </w:pPr>
      <w:r>
        <w:t>da bo v primeru, kadar bo naročnik to zahteval, pri organizaciji, ki jo bo določil naročnik, naročil posebne preiskave. Če bo dokazan sum o neustreznosti materiala ali izvedenih del, bo stroške takih preiskav nosil izvajalec, sicer pa naročnik,</w:t>
      </w:r>
    </w:p>
    <w:p w14:paraId="3E953D84" w14:textId="1E14C595" w:rsidR="003C28B2" w:rsidRDefault="00CB73C4" w:rsidP="007C2287">
      <w:pPr>
        <w:pStyle w:val="Odstavekseznama"/>
        <w:numPr>
          <w:ilvl w:val="0"/>
          <w:numId w:val="2"/>
        </w:numPr>
        <w:tabs>
          <w:tab w:val="left" w:pos="400"/>
        </w:tabs>
        <w:ind w:left="400" w:hanging="282"/>
        <w:jc w:val="both"/>
      </w:pPr>
      <w:r>
        <w:t>naročnika</w:t>
      </w:r>
      <w:r>
        <w:rPr>
          <w:spacing w:val="-7"/>
        </w:rPr>
        <w:t xml:space="preserve"> </w:t>
      </w:r>
      <w:r>
        <w:t>z</w:t>
      </w:r>
      <w:r>
        <w:rPr>
          <w:spacing w:val="-5"/>
        </w:rPr>
        <w:t xml:space="preserve"> </w:t>
      </w:r>
      <w:r>
        <w:t>dopisom</w:t>
      </w:r>
      <w:r>
        <w:rPr>
          <w:spacing w:val="-5"/>
        </w:rPr>
        <w:t xml:space="preserve"> </w:t>
      </w:r>
      <w:r>
        <w:t>obvesti</w:t>
      </w:r>
      <w:r>
        <w:rPr>
          <w:spacing w:val="-4"/>
        </w:rPr>
        <w:t xml:space="preserve"> </w:t>
      </w:r>
      <w:r>
        <w:t>o</w:t>
      </w:r>
      <w:r>
        <w:rPr>
          <w:spacing w:val="-4"/>
        </w:rPr>
        <w:t xml:space="preserve"> </w:t>
      </w:r>
      <w:r>
        <w:t>dokončanju</w:t>
      </w:r>
      <w:r>
        <w:rPr>
          <w:spacing w:val="-6"/>
        </w:rPr>
        <w:t xml:space="preserve"> </w:t>
      </w:r>
      <w:r>
        <w:rPr>
          <w:spacing w:val="-4"/>
        </w:rPr>
        <w:t>del,</w:t>
      </w:r>
    </w:p>
    <w:p w14:paraId="3E953D85" w14:textId="77777777" w:rsidR="003C28B2" w:rsidRDefault="00CB73C4" w:rsidP="007C2287">
      <w:pPr>
        <w:pStyle w:val="Odstavekseznama"/>
        <w:numPr>
          <w:ilvl w:val="0"/>
          <w:numId w:val="2"/>
        </w:numPr>
        <w:tabs>
          <w:tab w:val="left" w:pos="400"/>
        </w:tabs>
        <w:spacing w:before="1" w:line="279" w:lineRule="exact"/>
        <w:ind w:left="400" w:hanging="282"/>
        <w:jc w:val="both"/>
      </w:pPr>
      <w:r>
        <w:t>dela</w:t>
      </w:r>
      <w:r>
        <w:rPr>
          <w:spacing w:val="-5"/>
        </w:rPr>
        <w:t xml:space="preserve"> </w:t>
      </w:r>
      <w:r>
        <w:t>opravlja</w:t>
      </w:r>
      <w:r>
        <w:rPr>
          <w:spacing w:val="-7"/>
        </w:rPr>
        <w:t xml:space="preserve"> </w:t>
      </w:r>
      <w:r>
        <w:t>v</w:t>
      </w:r>
      <w:r>
        <w:rPr>
          <w:spacing w:val="-3"/>
        </w:rPr>
        <w:t xml:space="preserve"> </w:t>
      </w:r>
      <w:r>
        <w:t>skladu</w:t>
      </w:r>
      <w:r>
        <w:rPr>
          <w:spacing w:val="-5"/>
        </w:rPr>
        <w:t xml:space="preserve"> </w:t>
      </w:r>
      <w:r>
        <w:t>s</w:t>
      </w:r>
      <w:r>
        <w:rPr>
          <w:spacing w:val="-3"/>
        </w:rPr>
        <w:t xml:space="preserve"> </w:t>
      </w:r>
      <w:r>
        <w:t>terminskim</w:t>
      </w:r>
      <w:r>
        <w:rPr>
          <w:spacing w:val="-3"/>
        </w:rPr>
        <w:t xml:space="preserve"> </w:t>
      </w:r>
      <w:r>
        <w:t>planom</w:t>
      </w:r>
      <w:r>
        <w:rPr>
          <w:spacing w:val="-4"/>
        </w:rPr>
        <w:t xml:space="preserve"> </w:t>
      </w:r>
      <w:r>
        <w:t>izvajanja</w:t>
      </w:r>
      <w:r>
        <w:rPr>
          <w:spacing w:val="-5"/>
        </w:rPr>
        <w:t xml:space="preserve"> </w:t>
      </w:r>
      <w:r>
        <w:rPr>
          <w:spacing w:val="-4"/>
        </w:rPr>
        <w:t>del,</w:t>
      </w:r>
    </w:p>
    <w:p w14:paraId="3E953D86" w14:textId="0A2B72BF" w:rsidR="003C28B2" w:rsidRDefault="00CB73C4" w:rsidP="007C2287">
      <w:pPr>
        <w:pStyle w:val="Odstavekseznama"/>
        <w:numPr>
          <w:ilvl w:val="0"/>
          <w:numId w:val="2"/>
        </w:numPr>
        <w:tabs>
          <w:tab w:val="left" w:pos="400"/>
          <w:tab w:val="left" w:pos="402"/>
        </w:tabs>
        <w:ind w:right="267"/>
        <w:jc w:val="both"/>
      </w:pPr>
      <w:r>
        <w:t>zagotavljal</w:t>
      </w:r>
      <w:r>
        <w:rPr>
          <w:spacing w:val="-12"/>
        </w:rPr>
        <w:t xml:space="preserve"> </w:t>
      </w:r>
      <w:r>
        <w:t>stalno</w:t>
      </w:r>
      <w:r>
        <w:rPr>
          <w:spacing w:val="-8"/>
        </w:rPr>
        <w:t xml:space="preserve"> </w:t>
      </w:r>
      <w:r>
        <w:t>prisotnost</w:t>
      </w:r>
      <w:r>
        <w:rPr>
          <w:spacing w:val="-8"/>
        </w:rPr>
        <w:t xml:space="preserve"> </w:t>
      </w:r>
      <w:r>
        <w:t>tehničnega</w:t>
      </w:r>
      <w:r>
        <w:rPr>
          <w:spacing w:val="-10"/>
        </w:rPr>
        <w:t xml:space="preserve"> </w:t>
      </w:r>
      <w:r>
        <w:t>kadra</w:t>
      </w:r>
      <w:r>
        <w:rPr>
          <w:spacing w:val="-9"/>
        </w:rPr>
        <w:t xml:space="preserve"> </w:t>
      </w:r>
      <w:r>
        <w:t>na</w:t>
      </w:r>
      <w:r>
        <w:rPr>
          <w:spacing w:val="-9"/>
        </w:rPr>
        <w:t xml:space="preserve"> </w:t>
      </w:r>
      <w:r>
        <w:t>gradbišču</w:t>
      </w:r>
      <w:r>
        <w:rPr>
          <w:spacing w:val="-10"/>
        </w:rPr>
        <w:t xml:space="preserve"> </w:t>
      </w:r>
      <w:r>
        <w:t>v</w:t>
      </w:r>
      <w:r>
        <w:rPr>
          <w:spacing w:val="-8"/>
        </w:rPr>
        <w:t xml:space="preserve"> </w:t>
      </w:r>
      <w:r>
        <w:t>času</w:t>
      </w:r>
      <w:r>
        <w:rPr>
          <w:spacing w:val="-10"/>
        </w:rPr>
        <w:t xml:space="preserve"> </w:t>
      </w:r>
      <w:r>
        <w:t>izvajanja</w:t>
      </w:r>
      <w:r>
        <w:rPr>
          <w:spacing w:val="-9"/>
        </w:rPr>
        <w:t xml:space="preserve"> </w:t>
      </w:r>
      <w:r>
        <w:t>del</w:t>
      </w:r>
      <w:r>
        <w:rPr>
          <w:spacing w:val="-9"/>
        </w:rPr>
        <w:t xml:space="preserve"> </w:t>
      </w:r>
      <w:r>
        <w:t>(vodja</w:t>
      </w:r>
      <w:r>
        <w:rPr>
          <w:spacing w:val="-9"/>
        </w:rPr>
        <w:t xml:space="preserve"> </w:t>
      </w:r>
      <w:r>
        <w:t>gradnje</w:t>
      </w:r>
      <w:r>
        <w:rPr>
          <w:spacing w:val="-8"/>
        </w:rPr>
        <w:t xml:space="preserve"> </w:t>
      </w:r>
      <w:r w:rsidR="00862326">
        <w:rPr>
          <w:spacing w:val="-8"/>
        </w:rPr>
        <w:t>/</w:t>
      </w:r>
      <w:r>
        <w:rPr>
          <w:spacing w:val="-10"/>
        </w:rPr>
        <w:t xml:space="preserve"> </w:t>
      </w:r>
      <w:r>
        <w:t>vodj</w:t>
      </w:r>
      <w:r w:rsidR="00862326">
        <w:t>a</w:t>
      </w:r>
      <w:r>
        <w:t xml:space="preserve"> </w:t>
      </w:r>
      <w:r>
        <w:rPr>
          <w:spacing w:val="-2"/>
        </w:rPr>
        <w:t>del);</w:t>
      </w:r>
    </w:p>
    <w:p w14:paraId="3E953D87" w14:textId="723AE052" w:rsidR="003C28B2" w:rsidRDefault="00CB73C4" w:rsidP="007C2287">
      <w:pPr>
        <w:pStyle w:val="Odstavekseznama"/>
        <w:numPr>
          <w:ilvl w:val="0"/>
          <w:numId w:val="2"/>
        </w:numPr>
        <w:tabs>
          <w:tab w:val="left" w:pos="400"/>
          <w:tab w:val="left" w:pos="402"/>
        </w:tabs>
        <w:ind w:right="269"/>
        <w:jc w:val="both"/>
      </w:pPr>
      <w:r>
        <w:t xml:space="preserve">zagotovil </w:t>
      </w:r>
      <w:ins w:id="0" w:author="Mirjana Zelen" w:date="2026-02-20T11:36:00Z" w16du:dateUtc="2026-02-20T10:36:00Z">
        <w:r w:rsidR="002C2324" w:rsidRPr="002C2324">
          <w:t>obvezno dnevno prisotnost namestnika vodje gradnje, vodja gradnje pa mora biti prisoten na vseh operativnih sestankih, inšpekcijskih pregledih, strokovno-tehničnih in drugih pregledih ter najmanj dvakrat tedensko</w:t>
        </w:r>
        <w:r w:rsidR="002C2324">
          <w:t xml:space="preserve"> </w:t>
        </w:r>
      </w:ins>
      <w:del w:id="1" w:author="Mirjana Zelen" w:date="2026-02-20T11:36:00Z" w16du:dateUtc="2026-02-20T10:36:00Z">
        <w:r w:rsidDel="002C2324">
          <w:delText xml:space="preserve">obvezno </w:delText>
        </w:r>
        <w:r w:rsidR="00630ABE" w:rsidDel="002C2324">
          <w:delText xml:space="preserve">dnevno </w:delText>
        </w:r>
        <w:r w:rsidDel="002C2324">
          <w:delText>prisotnost vodje gradnje, na vseh operativnih sestankih, na</w:delText>
        </w:r>
        <w:r w:rsidR="007C2287" w:rsidDel="002C2324">
          <w:delText xml:space="preserve"> </w:delText>
        </w:r>
        <w:r w:rsidDel="002C2324">
          <w:delText>inšpekcijskih pregledih, strokovno tehničnih in drugih pregledih</w:delText>
        </w:r>
      </w:del>
      <w:r>
        <w:t>,</w:t>
      </w:r>
    </w:p>
    <w:p w14:paraId="3E953D88" w14:textId="77777777" w:rsidR="003C28B2" w:rsidRPr="007920E0" w:rsidRDefault="00CB73C4" w:rsidP="007C2287">
      <w:pPr>
        <w:pStyle w:val="Odstavekseznama"/>
        <w:numPr>
          <w:ilvl w:val="0"/>
          <w:numId w:val="2"/>
        </w:numPr>
        <w:tabs>
          <w:tab w:val="left" w:pos="400"/>
        </w:tabs>
        <w:spacing w:line="279" w:lineRule="exact"/>
        <w:ind w:left="400" w:hanging="282"/>
        <w:jc w:val="both"/>
      </w:pPr>
      <w:r>
        <w:t>sodeloval</w:t>
      </w:r>
      <w:r>
        <w:rPr>
          <w:spacing w:val="-8"/>
        </w:rPr>
        <w:t xml:space="preserve"> </w:t>
      </w:r>
      <w:r>
        <w:t>z</w:t>
      </w:r>
      <w:r>
        <w:rPr>
          <w:spacing w:val="-5"/>
        </w:rPr>
        <w:t xml:space="preserve"> </w:t>
      </w:r>
      <w:r>
        <w:t>naročnikom</w:t>
      </w:r>
      <w:r>
        <w:rPr>
          <w:spacing w:val="-4"/>
        </w:rPr>
        <w:t xml:space="preserve"> </w:t>
      </w:r>
      <w:r>
        <w:t>do</w:t>
      </w:r>
      <w:r>
        <w:rPr>
          <w:spacing w:val="-6"/>
        </w:rPr>
        <w:t xml:space="preserve"> </w:t>
      </w:r>
      <w:r>
        <w:t>primopredaje</w:t>
      </w:r>
      <w:r>
        <w:rPr>
          <w:spacing w:val="-4"/>
        </w:rPr>
        <w:t xml:space="preserve"> </w:t>
      </w:r>
      <w:r>
        <w:t>ter</w:t>
      </w:r>
      <w:r>
        <w:rPr>
          <w:spacing w:val="-7"/>
        </w:rPr>
        <w:t xml:space="preserve"> </w:t>
      </w:r>
      <w:r>
        <w:t>v</w:t>
      </w:r>
      <w:r>
        <w:rPr>
          <w:spacing w:val="-4"/>
        </w:rPr>
        <w:t xml:space="preserve"> </w:t>
      </w:r>
      <w:r>
        <w:t>času</w:t>
      </w:r>
      <w:r>
        <w:rPr>
          <w:spacing w:val="-5"/>
        </w:rPr>
        <w:t xml:space="preserve"> </w:t>
      </w:r>
      <w:r>
        <w:t>garancijskih</w:t>
      </w:r>
      <w:r>
        <w:rPr>
          <w:spacing w:val="-5"/>
        </w:rPr>
        <w:t xml:space="preserve"> </w:t>
      </w:r>
      <w:r>
        <w:rPr>
          <w:spacing w:val="-2"/>
        </w:rPr>
        <w:t>rokov,</w:t>
      </w:r>
    </w:p>
    <w:p w14:paraId="0B693802" w14:textId="5ED4AF3A" w:rsidR="007920E0" w:rsidRDefault="007920E0" w:rsidP="007C2287">
      <w:pPr>
        <w:pStyle w:val="Odstavekseznama"/>
        <w:numPr>
          <w:ilvl w:val="0"/>
          <w:numId w:val="2"/>
        </w:numPr>
        <w:tabs>
          <w:tab w:val="left" w:pos="400"/>
        </w:tabs>
        <w:spacing w:line="279" w:lineRule="exact"/>
        <w:ind w:left="400" w:hanging="282"/>
        <w:jc w:val="both"/>
      </w:pPr>
      <w:r>
        <w:rPr>
          <w:spacing w:val="-2"/>
        </w:rPr>
        <w:t xml:space="preserve">bo </w:t>
      </w:r>
      <w:r w:rsidR="00581B69">
        <w:rPr>
          <w:spacing w:val="-2"/>
        </w:rPr>
        <w:t xml:space="preserve">delo pri </w:t>
      </w:r>
      <w:r>
        <w:rPr>
          <w:spacing w:val="-2"/>
        </w:rPr>
        <w:t xml:space="preserve">izvedbi zemeljskih izkopov </w:t>
      </w:r>
      <w:r w:rsidR="00581B69">
        <w:rPr>
          <w:spacing w:val="-2"/>
        </w:rPr>
        <w:t xml:space="preserve">organiziral tako, da bo omogočen </w:t>
      </w:r>
      <w:r w:rsidR="003C1745">
        <w:rPr>
          <w:spacing w:val="-2"/>
        </w:rPr>
        <w:t>arheološki nadzor pri izkopu</w:t>
      </w:r>
      <w:r w:rsidR="002E3CC5">
        <w:rPr>
          <w:spacing w:val="-2"/>
        </w:rPr>
        <w:t xml:space="preserve"> na čim bolj gospodaren in ekonomičen način,</w:t>
      </w:r>
      <w:r w:rsidR="00F127D9">
        <w:rPr>
          <w:spacing w:val="-2"/>
        </w:rPr>
        <w:t xml:space="preserve"> oz. da se arheološki nadzor izvede v čim krajšem času</w:t>
      </w:r>
      <w:r w:rsidR="00DE675E">
        <w:rPr>
          <w:spacing w:val="-2"/>
        </w:rPr>
        <w:t>,</w:t>
      </w:r>
    </w:p>
    <w:p w14:paraId="3E953D89" w14:textId="546E3603" w:rsidR="003C28B2" w:rsidRDefault="00CB73C4" w:rsidP="007C2287">
      <w:pPr>
        <w:pStyle w:val="Odstavekseznama"/>
        <w:numPr>
          <w:ilvl w:val="0"/>
          <w:numId w:val="2"/>
        </w:numPr>
        <w:tabs>
          <w:tab w:val="left" w:pos="400"/>
          <w:tab w:val="left" w:pos="402"/>
        </w:tabs>
        <w:ind w:right="267"/>
        <w:jc w:val="both"/>
      </w:pPr>
      <w:r>
        <w:t>po</w:t>
      </w:r>
      <w:r>
        <w:rPr>
          <w:spacing w:val="-3"/>
        </w:rPr>
        <w:t xml:space="preserve"> </w:t>
      </w:r>
      <w:r>
        <w:t>zaključku</w:t>
      </w:r>
      <w:r>
        <w:rPr>
          <w:spacing w:val="-7"/>
        </w:rPr>
        <w:t xml:space="preserve"> </w:t>
      </w:r>
      <w:r>
        <w:t>del</w:t>
      </w:r>
      <w:r>
        <w:rPr>
          <w:spacing w:val="-4"/>
        </w:rPr>
        <w:t xml:space="preserve"> </w:t>
      </w:r>
      <w:r>
        <w:t>dostavi</w:t>
      </w:r>
      <w:r>
        <w:rPr>
          <w:spacing w:val="-4"/>
        </w:rPr>
        <w:t xml:space="preserve"> </w:t>
      </w:r>
      <w:r>
        <w:t>naročniku,</w:t>
      </w:r>
      <w:r>
        <w:rPr>
          <w:spacing w:val="-4"/>
        </w:rPr>
        <w:t xml:space="preserve"> </w:t>
      </w:r>
      <w:r>
        <w:t>skupaj</w:t>
      </w:r>
      <w:r>
        <w:rPr>
          <w:spacing w:val="-4"/>
        </w:rPr>
        <w:t xml:space="preserve"> </w:t>
      </w:r>
      <w:r>
        <w:t>z</w:t>
      </w:r>
      <w:r>
        <w:rPr>
          <w:spacing w:val="-7"/>
        </w:rPr>
        <w:t xml:space="preserve"> </w:t>
      </w:r>
      <w:r>
        <w:t>obvestilom</w:t>
      </w:r>
      <w:r>
        <w:rPr>
          <w:spacing w:val="-6"/>
        </w:rPr>
        <w:t xml:space="preserve"> </w:t>
      </w:r>
      <w:r>
        <w:t>o</w:t>
      </w:r>
      <w:r>
        <w:rPr>
          <w:spacing w:val="-3"/>
        </w:rPr>
        <w:t xml:space="preserve"> </w:t>
      </w:r>
      <w:r>
        <w:t>dokončanju</w:t>
      </w:r>
      <w:r>
        <w:rPr>
          <w:spacing w:val="-5"/>
        </w:rPr>
        <w:t xml:space="preserve"> </w:t>
      </w:r>
      <w:r>
        <w:t>del</w:t>
      </w:r>
      <w:r w:rsidR="005C79EA">
        <w:t>,</w:t>
      </w:r>
      <w:r>
        <w:rPr>
          <w:spacing w:val="-7"/>
        </w:rPr>
        <w:t xml:space="preserve"> </w:t>
      </w:r>
      <w:r>
        <w:t>v</w:t>
      </w:r>
      <w:r>
        <w:rPr>
          <w:spacing w:val="-3"/>
        </w:rPr>
        <w:t xml:space="preserve"> </w:t>
      </w:r>
      <w:r w:rsidR="00DA2276">
        <w:t>dveh</w:t>
      </w:r>
      <w:r w:rsidR="00326212">
        <w:t xml:space="preserve"> tiskanih</w:t>
      </w:r>
      <w:r w:rsidR="00DA2276">
        <w:t xml:space="preserve"> </w:t>
      </w:r>
      <w:r>
        <w:t>(</w:t>
      </w:r>
      <w:r w:rsidR="00DA2276">
        <w:t>2</w:t>
      </w:r>
      <w:r>
        <w:t>)</w:t>
      </w:r>
      <w:r>
        <w:rPr>
          <w:spacing w:val="-4"/>
        </w:rPr>
        <w:t xml:space="preserve"> </w:t>
      </w:r>
      <w:r>
        <w:t>izvodih</w:t>
      </w:r>
      <w:r w:rsidR="00DA2276">
        <w:t xml:space="preserve"> ter v elektronski obliki</w:t>
      </w:r>
      <w:r>
        <w:rPr>
          <w:spacing w:val="-3"/>
        </w:rPr>
        <w:t xml:space="preserve"> </w:t>
      </w:r>
      <w:r>
        <w:t xml:space="preserve">naslednjo </w:t>
      </w:r>
      <w:r>
        <w:rPr>
          <w:spacing w:val="-2"/>
        </w:rPr>
        <w:t>dokumentacijo:</w:t>
      </w:r>
    </w:p>
    <w:p w14:paraId="3E953D8A" w14:textId="5062DC49" w:rsidR="003C28B2" w:rsidRPr="005C79EA" w:rsidRDefault="00CB73C4" w:rsidP="007C2287">
      <w:pPr>
        <w:pStyle w:val="Odstavekseznama"/>
        <w:numPr>
          <w:ilvl w:val="1"/>
          <w:numId w:val="2"/>
        </w:numPr>
        <w:tabs>
          <w:tab w:val="left" w:pos="684"/>
        </w:tabs>
        <w:ind w:left="684" w:hanging="282"/>
        <w:jc w:val="both"/>
      </w:pPr>
      <w:r w:rsidRPr="005C79EA">
        <w:t>dokazilo</w:t>
      </w:r>
      <w:r w:rsidRPr="005C79EA">
        <w:rPr>
          <w:spacing w:val="-5"/>
        </w:rPr>
        <w:t xml:space="preserve"> </w:t>
      </w:r>
      <w:r w:rsidRPr="005C79EA">
        <w:t>o</w:t>
      </w:r>
      <w:r w:rsidRPr="005C79EA">
        <w:rPr>
          <w:spacing w:val="-3"/>
        </w:rPr>
        <w:t xml:space="preserve"> </w:t>
      </w:r>
      <w:r w:rsidRPr="005C79EA">
        <w:t>zanesljivosti</w:t>
      </w:r>
      <w:r w:rsidRPr="005C79EA">
        <w:rPr>
          <w:spacing w:val="-4"/>
        </w:rPr>
        <w:t xml:space="preserve"> </w:t>
      </w:r>
      <w:r w:rsidRPr="005C79EA">
        <w:rPr>
          <w:spacing w:val="-2"/>
        </w:rPr>
        <w:t>objekta,</w:t>
      </w:r>
    </w:p>
    <w:p w14:paraId="7E7FB1D8" w14:textId="77777777" w:rsidR="00DA2276" w:rsidRPr="005C79EA" w:rsidRDefault="00CB73C4" w:rsidP="007C2287">
      <w:pPr>
        <w:pStyle w:val="Odstavekseznama"/>
        <w:numPr>
          <w:ilvl w:val="1"/>
          <w:numId w:val="2"/>
        </w:numPr>
        <w:tabs>
          <w:tab w:val="left" w:pos="684"/>
        </w:tabs>
        <w:spacing w:before="34"/>
        <w:ind w:left="684" w:hanging="282"/>
        <w:jc w:val="both"/>
      </w:pPr>
      <w:r w:rsidRPr="005C79EA">
        <w:t>navodila</w:t>
      </w:r>
      <w:r w:rsidRPr="005C79EA">
        <w:rPr>
          <w:spacing w:val="-4"/>
        </w:rPr>
        <w:t xml:space="preserve"> </w:t>
      </w:r>
      <w:r w:rsidRPr="005C79EA">
        <w:t>za</w:t>
      </w:r>
      <w:r w:rsidRPr="005C79EA">
        <w:rPr>
          <w:spacing w:val="-6"/>
        </w:rPr>
        <w:t xml:space="preserve"> </w:t>
      </w:r>
      <w:r w:rsidRPr="005C79EA">
        <w:t>vzdrževanje</w:t>
      </w:r>
      <w:r w:rsidRPr="005C79EA">
        <w:rPr>
          <w:spacing w:val="-4"/>
        </w:rPr>
        <w:t xml:space="preserve"> </w:t>
      </w:r>
      <w:r w:rsidRPr="005C79EA">
        <w:t>in</w:t>
      </w:r>
      <w:r w:rsidRPr="005C79EA">
        <w:rPr>
          <w:spacing w:val="-7"/>
        </w:rPr>
        <w:t xml:space="preserve"> </w:t>
      </w:r>
      <w:r w:rsidRPr="005C79EA">
        <w:t>obratovanje</w:t>
      </w:r>
      <w:r w:rsidRPr="005C79EA">
        <w:rPr>
          <w:spacing w:val="-3"/>
        </w:rPr>
        <w:t xml:space="preserve"> </w:t>
      </w:r>
      <w:r w:rsidRPr="005C79EA">
        <w:rPr>
          <w:spacing w:val="-2"/>
        </w:rPr>
        <w:t>objekta</w:t>
      </w:r>
      <w:r w:rsidR="00DA2276" w:rsidRPr="005C79EA">
        <w:rPr>
          <w:spacing w:val="-2"/>
        </w:rPr>
        <w:t>,</w:t>
      </w:r>
    </w:p>
    <w:p w14:paraId="56E69895" w14:textId="58595264" w:rsidR="00DA2276" w:rsidRPr="005C79EA" w:rsidRDefault="00DA2276">
      <w:pPr>
        <w:pStyle w:val="Odstavekseznama"/>
        <w:numPr>
          <w:ilvl w:val="1"/>
          <w:numId w:val="2"/>
        </w:numPr>
        <w:tabs>
          <w:tab w:val="left" w:pos="684"/>
        </w:tabs>
        <w:spacing w:before="34"/>
        <w:ind w:left="684" w:hanging="282"/>
      </w:pPr>
      <w:r w:rsidRPr="005C79EA">
        <w:rPr>
          <w:spacing w:val="-2"/>
        </w:rPr>
        <w:t>projekt izvedenih del – P</w:t>
      </w:r>
      <w:r w:rsidR="00326212" w:rsidRPr="005C79EA">
        <w:rPr>
          <w:spacing w:val="-2"/>
        </w:rPr>
        <w:t>I</w:t>
      </w:r>
      <w:r w:rsidRPr="005C79EA">
        <w:rPr>
          <w:spacing w:val="-2"/>
        </w:rPr>
        <w:t>D,</w:t>
      </w:r>
    </w:p>
    <w:p w14:paraId="4CA19D59" w14:textId="786E088B" w:rsidR="00D733C3" w:rsidRPr="005C79EA" w:rsidRDefault="00DA2276" w:rsidP="007F733D">
      <w:pPr>
        <w:pStyle w:val="Odstavekseznama"/>
        <w:numPr>
          <w:ilvl w:val="1"/>
          <w:numId w:val="2"/>
        </w:numPr>
        <w:tabs>
          <w:tab w:val="left" w:pos="684"/>
        </w:tabs>
        <w:spacing w:before="34"/>
        <w:ind w:left="684" w:hanging="282"/>
      </w:pPr>
      <w:r w:rsidRPr="005C79EA">
        <w:rPr>
          <w:spacing w:val="-2"/>
        </w:rPr>
        <w:t>geodetski posnetek novega stanja</w:t>
      </w:r>
      <w:r w:rsidR="007F733D" w:rsidRPr="005C79EA">
        <w:rPr>
          <w:spacing w:val="-2"/>
        </w:rPr>
        <w:t>.</w:t>
      </w:r>
    </w:p>
    <w:p w14:paraId="3E953D8E" w14:textId="77777777" w:rsidR="003C28B2" w:rsidRDefault="003C28B2">
      <w:pPr>
        <w:pStyle w:val="Telobesedila"/>
      </w:pPr>
    </w:p>
    <w:p w14:paraId="3DDDC572" w14:textId="77777777" w:rsidR="00570F2B" w:rsidRDefault="00570F2B">
      <w:pPr>
        <w:pStyle w:val="Telobesedila"/>
      </w:pPr>
    </w:p>
    <w:p w14:paraId="2F0C8EC5" w14:textId="77777777" w:rsidR="00570F2B" w:rsidRDefault="00570F2B">
      <w:pPr>
        <w:pStyle w:val="Telobesedila"/>
      </w:pPr>
    </w:p>
    <w:p w14:paraId="3E953D90" w14:textId="77777777" w:rsidR="003C28B2" w:rsidRDefault="00CB73C4">
      <w:pPr>
        <w:pStyle w:val="Telobesedila"/>
        <w:ind w:right="151"/>
        <w:jc w:val="center"/>
      </w:pPr>
      <w:r>
        <w:t>KRŠITVE</w:t>
      </w:r>
      <w:r>
        <w:rPr>
          <w:spacing w:val="-9"/>
        </w:rPr>
        <w:t xml:space="preserve"> </w:t>
      </w:r>
      <w:r>
        <w:t>POGODBENIH</w:t>
      </w:r>
      <w:r>
        <w:rPr>
          <w:spacing w:val="-8"/>
        </w:rPr>
        <w:t xml:space="preserve"> </w:t>
      </w:r>
      <w:r>
        <w:rPr>
          <w:spacing w:val="-2"/>
        </w:rPr>
        <w:t>DOLOČIL</w:t>
      </w:r>
    </w:p>
    <w:p w14:paraId="3E953D91" w14:textId="77777777" w:rsidR="003C28B2" w:rsidRDefault="003C28B2">
      <w:pPr>
        <w:pStyle w:val="Telobesedila"/>
        <w:spacing w:before="10"/>
        <w:rPr>
          <w:sz w:val="21"/>
        </w:rPr>
      </w:pPr>
    </w:p>
    <w:p w14:paraId="3E953D92" w14:textId="77777777" w:rsidR="003C28B2" w:rsidRDefault="00CB73C4">
      <w:pPr>
        <w:pStyle w:val="Odstavekseznama"/>
        <w:numPr>
          <w:ilvl w:val="0"/>
          <w:numId w:val="9"/>
        </w:numPr>
        <w:tabs>
          <w:tab w:val="left" w:pos="4970"/>
        </w:tabs>
        <w:spacing w:before="1"/>
        <w:ind w:left="4970" w:hanging="358"/>
      </w:pPr>
      <w:r>
        <w:rPr>
          <w:spacing w:val="-4"/>
        </w:rPr>
        <w:t>člen</w:t>
      </w:r>
    </w:p>
    <w:p w14:paraId="3E953D93" w14:textId="77777777" w:rsidR="003C28B2" w:rsidRDefault="00CB73C4">
      <w:pPr>
        <w:pStyle w:val="Telobesedila"/>
        <w:ind w:left="2053"/>
      </w:pPr>
      <w:r>
        <w:t>(pravice</w:t>
      </w:r>
      <w:r>
        <w:rPr>
          <w:spacing w:val="-6"/>
        </w:rPr>
        <w:t xml:space="preserve"> </w:t>
      </w:r>
      <w:r>
        <w:t>naročnika,</w:t>
      </w:r>
      <w:r>
        <w:rPr>
          <w:spacing w:val="-3"/>
        </w:rPr>
        <w:t xml:space="preserve"> </w:t>
      </w:r>
      <w:r>
        <w:t>če</w:t>
      </w:r>
      <w:r>
        <w:rPr>
          <w:spacing w:val="-3"/>
        </w:rPr>
        <w:t xml:space="preserve"> </w:t>
      </w:r>
      <w:r>
        <w:t>se</w:t>
      </w:r>
      <w:r>
        <w:rPr>
          <w:spacing w:val="-3"/>
        </w:rPr>
        <w:t xml:space="preserve"> </w:t>
      </w:r>
      <w:r>
        <w:t>izvajalec</w:t>
      </w:r>
      <w:r>
        <w:rPr>
          <w:spacing w:val="-5"/>
        </w:rPr>
        <w:t xml:space="preserve"> </w:t>
      </w:r>
      <w:r>
        <w:t>ne</w:t>
      </w:r>
      <w:r>
        <w:rPr>
          <w:spacing w:val="-3"/>
        </w:rPr>
        <w:t xml:space="preserve"> </w:t>
      </w:r>
      <w:r>
        <w:t>drži</w:t>
      </w:r>
      <w:r>
        <w:rPr>
          <w:spacing w:val="-4"/>
        </w:rPr>
        <w:t xml:space="preserve"> </w:t>
      </w:r>
      <w:r>
        <w:t>pogodbenih</w:t>
      </w:r>
      <w:r>
        <w:rPr>
          <w:spacing w:val="-5"/>
        </w:rPr>
        <w:t xml:space="preserve"> </w:t>
      </w:r>
      <w:r>
        <w:rPr>
          <w:spacing w:val="-2"/>
        </w:rPr>
        <w:t>določil)</w:t>
      </w:r>
    </w:p>
    <w:p w14:paraId="3E953D94" w14:textId="77777777" w:rsidR="003C28B2" w:rsidRDefault="003C28B2">
      <w:pPr>
        <w:pStyle w:val="Telobesedila"/>
      </w:pPr>
    </w:p>
    <w:p w14:paraId="3E953D95" w14:textId="77777777" w:rsidR="003C28B2" w:rsidRDefault="00CB73C4">
      <w:pPr>
        <w:pStyle w:val="Telobesedila"/>
        <w:ind w:left="118"/>
      </w:pPr>
      <w:r>
        <w:t>Če</w:t>
      </w:r>
      <w:r>
        <w:rPr>
          <w:spacing w:val="-5"/>
        </w:rPr>
        <w:t xml:space="preserve"> </w:t>
      </w:r>
      <w:r>
        <w:t>se</w:t>
      </w:r>
      <w:r>
        <w:rPr>
          <w:spacing w:val="-5"/>
        </w:rPr>
        <w:t xml:space="preserve"> </w:t>
      </w:r>
      <w:r>
        <w:t>izvajalec</w:t>
      </w:r>
      <w:r>
        <w:rPr>
          <w:spacing w:val="-2"/>
        </w:rPr>
        <w:t xml:space="preserve"> </w:t>
      </w:r>
      <w:r>
        <w:t>ne</w:t>
      </w:r>
      <w:r>
        <w:rPr>
          <w:spacing w:val="-4"/>
        </w:rPr>
        <w:t xml:space="preserve"> </w:t>
      </w:r>
      <w:r>
        <w:t>drži</w:t>
      </w:r>
      <w:r>
        <w:rPr>
          <w:spacing w:val="-3"/>
        </w:rPr>
        <w:t xml:space="preserve"> </w:t>
      </w:r>
      <w:r>
        <w:t>pogodbenih</w:t>
      </w:r>
      <w:r>
        <w:rPr>
          <w:spacing w:val="-4"/>
        </w:rPr>
        <w:t xml:space="preserve"> </w:t>
      </w:r>
      <w:r>
        <w:t>določil,</w:t>
      </w:r>
      <w:r>
        <w:rPr>
          <w:spacing w:val="-6"/>
        </w:rPr>
        <w:t xml:space="preserve"> </w:t>
      </w:r>
      <w:r>
        <w:t>ima</w:t>
      </w:r>
      <w:r>
        <w:rPr>
          <w:spacing w:val="-5"/>
        </w:rPr>
        <w:t xml:space="preserve"> </w:t>
      </w:r>
      <w:r>
        <w:t>naročnik</w:t>
      </w:r>
      <w:r>
        <w:rPr>
          <w:spacing w:val="-3"/>
        </w:rPr>
        <w:t xml:space="preserve"> </w:t>
      </w:r>
      <w:r>
        <w:t>pravico</w:t>
      </w:r>
      <w:r>
        <w:rPr>
          <w:spacing w:val="-2"/>
        </w:rPr>
        <w:t xml:space="preserve"> </w:t>
      </w:r>
      <w:r>
        <w:t>po</w:t>
      </w:r>
      <w:r>
        <w:rPr>
          <w:spacing w:val="-2"/>
        </w:rPr>
        <w:t xml:space="preserve"> </w:t>
      </w:r>
      <w:r>
        <w:t>lastni</w:t>
      </w:r>
      <w:r>
        <w:rPr>
          <w:spacing w:val="-3"/>
        </w:rPr>
        <w:t xml:space="preserve"> </w:t>
      </w:r>
      <w:r>
        <w:rPr>
          <w:spacing w:val="-2"/>
        </w:rPr>
        <w:t>izbiri:</w:t>
      </w:r>
    </w:p>
    <w:p w14:paraId="3E953D96" w14:textId="77777777" w:rsidR="003C28B2" w:rsidRDefault="00CB73C4">
      <w:pPr>
        <w:pStyle w:val="Odstavekseznama"/>
        <w:numPr>
          <w:ilvl w:val="0"/>
          <w:numId w:val="7"/>
        </w:numPr>
        <w:tabs>
          <w:tab w:val="left" w:pos="685"/>
        </w:tabs>
        <w:spacing w:before="1"/>
        <w:ind w:hanging="283"/>
      </w:pPr>
      <w:r>
        <w:t>zahtevati</w:t>
      </w:r>
      <w:r>
        <w:rPr>
          <w:spacing w:val="-8"/>
        </w:rPr>
        <w:t xml:space="preserve"> </w:t>
      </w:r>
      <w:r>
        <w:t>izpolnitev</w:t>
      </w:r>
      <w:r>
        <w:rPr>
          <w:spacing w:val="-3"/>
        </w:rPr>
        <w:t xml:space="preserve"> </w:t>
      </w:r>
      <w:r>
        <w:t>pogodbe</w:t>
      </w:r>
      <w:r>
        <w:rPr>
          <w:spacing w:val="-4"/>
        </w:rPr>
        <w:t xml:space="preserve"> </w:t>
      </w:r>
      <w:r>
        <w:t>in</w:t>
      </w:r>
      <w:r>
        <w:rPr>
          <w:spacing w:val="-6"/>
        </w:rPr>
        <w:t xml:space="preserve"> </w:t>
      </w:r>
      <w:r>
        <w:rPr>
          <w:spacing w:val="-2"/>
        </w:rPr>
        <w:t>odškodnino;</w:t>
      </w:r>
    </w:p>
    <w:p w14:paraId="3E953D97" w14:textId="77777777" w:rsidR="003C28B2" w:rsidRDefault="00CB73C4">
      <w:pPr>
        <w:pStyle w:val="Odstavekseznama"/>
        <w:numPr>
          <w:ilvl w:val="0"/>
          <w:numId w:val="7"/>
        </w:numPr>
        <w:tabs>
          <w:tab w:val="left" w:pos="685"/>
        </w:tabs>
        <w:ind w:hanging="283"/>
      </w:pPr>
      <w:r>
        <w:t>zahtevati</w:t>
      </w:r>
      <w:r>
        <w:rPr>
          <w:spacing w:val="-8"/>
        </w:rPr>
        <w:t xml:space="preserve"> </w:t>
      </w:r>
      <w:r>
        <w:t>sorazmerno</w:t>
      </w:r>
      <w:r>
        <w:rPr>
          <w:spacing w:val="-4"/>
        </w:rPr>
        <w:t xml:space="preserve"> </w:t>
      </w:r>
      <w:r>
        <w:t>znižanje</w:t>
      </w:r>
      <w:r>
        <w:rPr>
          <w:spacing w:val="-6"/>
        </w:rPr>
        <w:t xml:space="preserve"> </w:t>
      </w:r>
      <w:r>
        <w:t>vrednosti</w:t>
      </w:r>
      <w:r>
        <w:rPr>
          <w:spacing w:val="-6"/>
        </w:rPr>
        <w:t xml:space="preserve"> </w:t>
      </w:r>
      <w:r>
        <w:t>pogodbenih</w:t>
      </w:r>
      <w:r>
        <w:rPr>
          <w:spacing w:val="-8"/>
        </w:rPr>
        <w:t xml:space="preserve"> </w:t>
      </w:r>
      <w:r>
        <w:t>del</w:t>
      </w:r>
      <w:r>
        <w:rPr>
          <w:spacing w:val="-5"/>
        </w:rPr>
        <w:t xml:space="preserve"> </w:t>
      </w:r>
      <w:r>
        <w:t>in</w:t>
      </w:r>
      <w:r>
        <w:rPr>
          <w:spacing w:val="-5"/>
        </w:rPr>
        <w:t xml:space="preserve"> </w:t>
      </w:r>
      <w:r>
        <w:rPr>
          <w:spacing w:val="-2"/>
        </w:rPr>
        <w:t>odškodnino;</w:t>
      </w:r>
    </w:p>
    <w:p w14:paraId="3E953D98" w14:textId="77777777" w:rsidR="003C28B2" w:rsidRDefault="00CB73C4">
      <w:pPr>
        <w:pStyle w:val="Odstavekseznama"/>
        <w:numPr>
          <w:ilvl w:val="0"/>
          <w:numId w:val="7"/>
        </w:numPr>
        <w:tabs>
          <w:tab w:val="left" w:pos="685"/>
        </w:tabs>
        <w:ind w:hanging="283"/>
      </w:pPr>
      <w:r>
        <w:t>brez</w:t>
      </w:r>
      <w:r>
        <w:rPr>
          <w:spacing w:val="-4"/>
        </w:rPr>
        <w:t xml:space="preserve"> </w:t>
      </w:r>
      <w:r>
        <w:t>predhodnega</w:t>
      </w:r>
      <w:r>
        <w:rPr>
          <w:spacing w:val="-3"/>
        </w:rPr>
        <w:t xml:space="preserve"> </w:t>
      </w:r>
      <w:r>
        <w:t>poziva</w:t>
      </w:r>
      <w:r>
        <w:rPr>
          <w:spacing w:val="-5"/>
        </w:rPr>
        <w:t xml:space="preserve"> </w:t>
      </w:r>
      <w:r>
        <w:t>odstopiti</w:t>
      </w:r>
      <w:r>
        <w:rPr>
          <w:spacing w:val="-5"/>
        </w:rPr>
        <w:t xml:space="preserve"> </w:t>
      </w:r>
      <w:r>
        <w:t>od</w:t>
      </w:r>
      <w:r>
        <w:rPr>
          <w:spacing w:val="-4"/>
        </w:rPr>
        <w:t xml:space="preserve"> </w:t>
      </w:r>
      <w:r>
        <w:rPr>
          <w:spacing w:val="-2"/>
        </w:rPr>
        <w:t>pogodbe.</w:t>
      </w:r>
    </w:p>
    <w:p w14:paraId="3E953D99" w14:textId="77777777" w:rsidR="003C28B2" w:rsidRDefault="003C28B2">
      <w:pPr>
        <w:pStyle w:val="Telobesedila"/>
      </w:pPr>
    </w:p>
    <w:p w14:paraId="3E953D9A" w14:textId="77777777" w:rsidR="003C28B2" w:rsidRDefault="00CB73C4">
      <w:pPr>
        <w:pStyle w:val="Telobesedila"/>
        <w:spacing w:before="1"/>
        <w:ind w:left="118" w:right="271"/>
        <w:jc w:val="both"/>
      </w:pPr>
      <w:r>
        <w:t>Ne glede na prvi odstavek tega člena ima naročnik pravico odstopiti od te pogodbe tudi v primeru, če pride izvajalec v takšno finančno situacijo, ki bi mu onemogočila ali bistveno otežila izvedbo pogodbenih obveznosti (npr. uvedba stečajnega ali likvidacijskega postopka, prisilna poravnava,…).</w:t>
      </w:r>
    </w:p>
    <w:p w14:paraId="3E953D9B" w14:textId="77777777" w:rsidR="003C28B2" w:rsidRDefault="003C28B2">
      <w:pPr>
        <w:pStyle w:val="Telobesedila"/>
        <w:spacing w:before="11"/>
        <w:rPr>
          <w:sz w:val="21"/>
        </w:rPr>
      </w:pPr>
    </w:p>
    <w:p w14:paraId="3E953D9C" w14:textId="77777777" w:rsidR="003C28B2" w:rsidRDefault="00CB73C4">
      <w:pPr>
        <w:pStyle w:val="Odstavekseznama"/>
        <w:numPr>
          <w:ilvl w:val="0"/>
          <w:numId w:val="9"/>
        </w:numPr>
        <w:tabs>
          <w:tab w:val="left" w:pos="4969"/>
        </w:tabs>
        <w:ind w:left="3289" w:right="3441" w:firstLine="1322"/>
      </w:pPr>
      <w:r>
        <w:rPr>
          <w:spacing w:val="-4"/>
        </w:rPr>
        <w:t xml:space="preserve">člen </w:t>
      </w:r>
      <w:r>
        <w:t>(pogodbena</w:t>
      </w:r>
      <w:r>
        <w:rPr>
          <w:spacing w:val="-13"/>
        </w:rPr>
        <w:t xml:space="preserve"> </w:t>
      </w:r>
      <w:r>
        <w:t>kazen</w:t>
      </w:r>
      <w:r>
        <w:rPr>
          <w:spacing w:val="-11"/>
        </w:rPr>
        <w:t xml:space="preserve"> </w:t>
      </w:r>
      <w:r>
        <w:t>in</w:t>
      </w:r>
      <w:r>
        <w:rPr>
          <w:spacing w:val="-13"/>
        </w:rPr>
        <w:t xml:space="preserve"> </w:t>
      </w:r>
      <w:r>
        <w:t>odškodnina)</w:t>
      </w:r>
    </w:p>
    <w:p w14:paraId="3E953D9D" w14:textId="77777777" w:rsidR="003C28B2" w:rsidRDefault="003C28B2">
      <w:pPr>
        <w:pStyle w:val="Telobesedila"/>
        <w:spacing w:before="1"/>
      </w:pPr>
    </w:p>
    <w:p w14:paraId="3E953D9E" w14:textId="470DCF21" w:rsidR="003C28B2" w:rsidRPr="000D7B0F" w:rsidRDefault="00CB73C4">
      <w:pPr>
        <w:pStyle w:val="Telobesedila"/>
        <w:ind w:left="118" w:right="270"/>
        <w:jc w:val="both"/>
      </w:pPr>
      <w:r>
        <w:t xml:space="preserve">V primeru, da izvajalec neupravičeno zakasni z roki oz. s pravočasno izvršitvijo del iz 4. člena, plača </w:t>
      </w:r>
      <w:r w:rsidRPr="000D7B0F">
        <w:t xml:space="preserve">naročniku pogodbeno kazen v višini 5 ‰ </w:t>
      </w:r>
      <w:r w:rsidR="000D7B0F">
        <w:t>(pet promil</w:t>
      </w:r>
      <w:r w:rsidR="00602ED9">
        <w:t>ov</w:t>
      </w:r>
      <w:r w:rsidR="000D7B0F">
        <w:t xml:space="preserve">) </w:t>
      </w:r>
      <w:r w:rsidRPr="000D7B0F">
        <w:t>od pogodbene vrednosti del, za vsak dan zamude, pri čemer pogodbena kazen ne sme preseči 10 % pogodbene vrednosti del.</w:t>
      </w:r>
    </w:p>
    <w:p w14:paraId="3E953D9F" w14:textId="77777777" w:rsidR="003C28B2" w:rsidRDefault="003C28B2">
      <w:pPr>
        <w:pStyle w:val="Telobesedila"/>
        <w:spacing w:before="10"/>
        <w:rPr>
          <w:sz w:val="21"/>
        </w:rPr>
      </w:pPr>
    </w:p>
    <w:p w14:paraId="3E953DA0" w14:textId="77777777" w:rsidR="003C28B2" w:rsidRDefault="00CB73C4">
      <w:pPr>
        <w:pStyle w:val="Telobesedila"/>
        <w:spacing w:before="1"/>
        <w:ind w:left="118"/>
      </w:pPr>
      <w:r>
        <w:t xml:space="preserve">Naročnik in izvajalec soglašata, da pravica zaračunati pogodbeno kazen ni pogojena z nastankom škode </w:t>
      </w:r>
      <w:r>
        <w:rPr>
          <w:spacing w:val="-2"/>
        </w:rPr>
        <w:t>naročniku.</w:t>
      </w:r>
    </w:p>
    <w:p w14:paraId="79A36FF7" w14:textId="77777777" w:rsidR="0060679F" w:rsidRDefault="0060679F">
      <w:pPr>
        <w:pStyle w:val="Telobesedila"/>
        <w:ind w:left="118"/>
      </w:pPr>
    </w:p>
    <w:p w14:paraId="3E953DA1" w14:textId="737F671B" w:rsidR="003C28B2" w:rsidRDefault="00CB73C4">
      <w:pPr>
        <w:pStyle w:val="Telobesedila"/>
        <w:ind w:left="118"/>
      </w:pPr>
      <w:r>
        <w:t>Povračilo</w:t>
      </w:r>
      <w:r>
        <w:rPr>
          <w:spacing w:val="80"/>
        </w:rPr>
        <w:t xml:space="preserve"> </w:t>
      </w:r>
      <w:r>
        <w:t>eventualno</w:t>
      </w:r>
      <w:r>
        <w:rPr>
          <w:spacing w:val="80"/>
        </w:rPr>
        <w:t xml:space="preserve"> </w:t>
      </w:r>
      <w:r>
        <w:t>nastale</w:t>
      </w:r>
      <w:r>
        <w:rPr>
          <w:spacing w:val="80"/>
          <w:w w:val="150"/>
        </w:rPr>
        <w:t xml:space="preserve"> </w:t>
      </w:r>
      <w:r>
        <w:t>škode</w:t>
      </w:r>
      <w:r>
        <w:rPr>
          <w:spacing w:val="80"/>
          <w:w w:val="150"/>
        </w:rPr>
        <w:t xml:space="preserve"> </w:t>
      </w:r>
      <w:r>
        <w:t>bo</w:t>
      </w:r>
      <w:r>
        <w:rPr>
          <w:spacing w:val="80"/>
          <w:w w:val="150"/>
        </w:rPr>
        <w:t xml:space="preserve"> </w:t>
      </w:r>
      <w:r>
        <w:t>naročnik</w:t>
      </w:r>
      <w:r>
        <w:rPr>
          <w:spacing w:val="80"/>
        </w:rPr>
        <w:t xml:space="preserve"> </w:t>
      </w:r>
      <w:r>
        <w:t>uveljavljal</w:t>
      </w:r>
      <w:r>
        <w:rPr>
          <w:spacing w:val="80"/>
        </w:rPr>
        <w:t xml:space="preserve"> </w:t>
      </w:r>
      <w:r>
        <w:t>po</w:t>
      </w:r>
      <w:r>
        <w:rPr>
          <w:spacing w:val="80"/>
        </w:rPr>
        <w:t xml:space="preserve"> </w:t>
      </w:r>
      <w:r>
        <w:t>splošnih</w:t>
      </w:r>
      <w:r>
        <w:rPr>
          <w:spacing w:val="80"/>
        </w:rPr>
        <w:t xml:space="preserve"> </w:t>
      </w:r>
      <w:r>
        <w:t>načelih</w:t>
      </w:r>
      <w:r>
        <w:rPr>
          <w:spacing w:val="80"/>
        </w:rPr>
        <w:t xml:space="preserve"> </w:t>
      </w:r>
      <w:r>
        <w:t>odškodninske</w:t>
      </w:r>
      <w:r>
        <w:rPr>
          <w:spacing w:val="40"/>
        </w:rPr>
        <w:t xml:space="preserve"> </w:t>
      </w:r>
      <w:r>
        <w:t>odgovornosti, neodvisno od uveljavljanja pogodbene kazni.</w:t>
      </w:r>
    </w:p>
    <w:p w14:paraId="3E953DA3" w14:textId="77777777" w:rsidR="003C28B2" w:rsidRDefault="003C28B2">
      <w:pPr>
        <w:pStyle w:val="Telobesedila"/>
      </w:pPr>
    </w:p>
    <w:p w14:paraId="3E953DA4" w14:textId="77777777" w:rsidR="003C28B2" w:rsidRDefault="00CB73C4">
      <w:pPr>
        <w:pStyle w:val="Odstavekseznama"/>
        <w:numPr>
          <w:ilvl w:val="0"/>
          <w:numId w:val="9"/>
        </w:numPr>
        <w:tabs>
          <w:tab w:val="left" w:pos="4970"/>
        </w:tabs>
        <w:spacing w:before="1"/>
        <w:ind w:left="4970" w:hanging="358"/>
      </w:pPr>
      <w:r>
        <w:rPr>
          <w:spacing w:val="-4"/>
        </w:rPr>
        <w:t>člen</w:t>
      </w:r>
    </w:p>
    <w:p w14:paraId="3E953DA5" w14:textId="77777777" w:rsidR="003C28B2" w:rsidRDefault="00CB73C4">
      <w:pPr>
        <w:pStyle w:val="Telobesedila"/>
        <w:ind w:left="3426"/>
      </w:pPr>
      <w:r>
        <w:t>(oddaja</w:t>
      </w:r>
      <w:r>
        <w:rPr>
          <w:spacing w:val="-3"/>
        </w:rPr>
        <w:t xml:space="preserve"> </w:t>
      </w:r>
      <w:r>
        <w:t>del</w:t>
      </w:r>
      <w:r>
        <w:rPr>
          <w:spacing w:val="-4"/>
        </w:rPr>
        <w:t xml:space="preserve"> </w:t>
      </w:r>
      <w:r>
        <w:t>drugemu</w:t>
      </w:r>
      <w:r>
        <w:rPr>
          <w:spacing w:val="-3"/>
        </w:rPr>
        <w:t xml:space="preserve"> </w:t>
      </w:r>
      <w:r>
        <w:rPr>
          <w:spacing w:val="-2"/>
        </w:rPr>
        <w:t>izvajalcu)</w:t>
      </w:r>
    </w:p>
    <w:p w14:paraId="3E953DA6" w14:textId="77777777" w:rsidR="003C28B2" w:rsidRDefault="003C28B2">
      <w:pPr>
        <w:pStyle w:val="Telobesedila"/>
        <w:spacing w:before="10"/>
        <w:rPr>
          <w:sz w:val="21"/>
        </w:rPr>
      </w:pPr>
    </w:p>
    <w:p w14:paraId="3E953DA7" w14:textId="77777777" w:rsidR="003C28B2" w:rsidRDefault="00CB73C4">
      <w:pPr>
        <w:pStyle w:val="Telobesedila"/>
        <w:ind w:left="118" w:right="267"/>
        <w:jc w:val="both"/>
      </w:pPr>
      <w:r>
        <w:t>Če</w:t>
      </w:r>
      <w:r>
        <w:rPr>
          <w:spacing w:val="-13"/>
        </w:rPr>
        <w:t xml:space="preserve"> </w:t>
      </w:r>
      <w:r>
        <w:t>izvajalec</w:t>
      </w:r>
      <w:r>
        <w:rPr>
          <w:spacing w:val="-12"/>
        </w:rPr>
        <w:t xml:space="preserve"> </w:t>
      </w:r>
      <w:r>
        <w:t>ne</w:t>
      </w:r>
      <w:r>
        <w:rPr>
          <w:spacing w:val="-13"/>
        </w:rPr>
        <w:t xml:space="preserve"> </w:t>
      </w:r>
      <w:r>
        <w:t>spoštuje</w:t>
      </w:r>
      <w:r>
        <w:rPr>
          <w:spacing w:val="-12"/>
        </w:rPr>
        <w:t xml:space="preserve"> </w:t>
      </w:r>
      <w:r>
        <w:t>rokov,</w:t>
      </w:r>
      <w:r>
        <w:rPr>
          <w:spacing w:val="-13"/>
        </w:rPr>
        <w:t xml:space="preserve"> </w:t>
      </w:r>
      <w:r>
        <w:t>določenih</w:t>
      </w:r>
      <w:r>
        <w:rPr>
          <w:spacing w:val="-12"/>
        </w:rPr>
        <w:t xml:space="preserve"> </w:t>
      </w:r>
      <w:r>
        <w:t>s</w:t>
      </w:r>
      <w:r>
        <w:rPr>
          <w:spacing w:val="-13"/>
        </w:rPr>
        <w:t xml:space="preserve"> </w:t>
      </w:r>
      <w:r>
        <w:t>to</w:t>
      </w:r>
      <w:r>
        <w:rPr>
          <w:spacing w:val="-12"/>
        </w:rPr>
        <w:t xml:space="preserve"> </w:t>
      </w:r>
      <w:r>
        <w:t>pogodbo</w:t>
      </w:r>
      <w:r>
        <w:rPr>
          <w:spacing w:val="-12"/>
        </w:rPr>
        <w:t xml:space="preserve"> </w:t>
      </w:r>
      <w:r>
        <w:t>ali</w:t>
      </w:r>
      <w:r>
        <w:rPr>
          <w:spacing w:val="-13"/>
        </w:rPr>
        <w:t xml:space="preserve"> </w:t>
      </w:r>
      <w:r>
        <w:t>ne</w:t>
      </w:r>
      <w:r>
        <w:rPr>
          <w:spacing w:val="-12"/>
        </w:rPr>
        <w:t xml:space="preserve"> </w:t>
      </w:r>
      <w:r>
        <w:t>izvaja</w:t>
      </w:r>
      <w:r>
        <w:rPr>
          <w:spacing w:val="-13"/>
        </w:rPr>
        <w:t xml:space="preserve"> </w:t>
      </w:r>
      <w:r>
        <w:t>del</w:t>
      </w:r>
      <w:r>
        <w:rPr>
          <w:spacing w:val="-12"/>
        </w:rPr>
        <w:t xml:space="preserve"> </w:t>
      </w:r>
      <w:r>
        <w:t>v</w:t>
      </w:r>
      <w:r>
        <w:rPr>
          <w:spacing w:val="-13"/>
        </w:rPr>
        <w:t xml:space="preserve"> </w:t>
      </w:r>
      <w:r>
        <w:t>skladu</w:t>
      </w:r>
      <w:r>
        <w:rPr>
          <w:spacing w:val="-12"/>
        </w:rPr>
        <w:t xml:space="preserve"> </w:t>
      </w:r>
      <w:r>
        <w:t>s</w:t>
      </w:r>
      <w:r>
        <w:rPr>
          <w:spacing w:val="-12"/>
        </w:rPr>
        <w:t xml:space="preserve"> </w:t>
      </w:r>
      <w:r>
        <w:t>to</w:t>
      </w:r>
      <w:r>
        <w:rPr>
          <w:spacing w:val="-13"/>
        </w:rPr>
        <w:t xml:space="preserve"> </w:t>
      </w:r>
      <w:r>
        <w:t>pogodbo,</w:t>
      </w:r>
      <w:r>
        <w:rPr>
          <w:spacing w:val="-12"/>
        </w:rPr>
        <w:t xml:space="preserve"> </w:t>
      </w:r>
      <w:r>
        <w:t>sme</w:t>
      </w:r>
      <w:r>
        <w:rPr>
          <w:spacing w:val="-13"/>
        </w:rPr>
        <w:t xml:space="preserve"> </w:t>
      </w:r>
      <w:r>
        <w:t>naročnik oddati delo v celoti ali deloma, drugemu izvajalcu. Morebitno razliko v ceni ter vse morebitne stroške, vključno</w:t>
      </w:r>
      <w:r>
        <w:rPr>
          <w:spacing w:val="-4"/>
        </w:rPr>
        <w:t xml:space="preserve"> </w:t>
      </w:r>
      <w:r>
        <w:t>pogodbeno</w:t>
      </w:r>
      <w:r>
        <w:rPr>
          <w:spacing w:val="-4"/>
        </w:rPr>
        <w:t xml:space="preserve"> </w:t>
      </w:r>
      <w:r>
        <w:t>kazen</w:t>
      </w:r>
      <w:r>
        <w:rPr>
          <w:spacing w:val="-9"/>
        </w:rPr>
        <w:t xml:space="preserve"> </w:t>
      </w:r>
      <w:r>
        <w:t>in</w:t>
      </w:r>
      <w:r>
        <w:rPr>
          <w:spacing w:val="-7"/>
        </w:rPr>
        <w:t xml:space="preserve"> </w:t>
      </w:r>
      <w:r>
        <w:t>škodo,</w:t>
      </w:r>
      <w:r>
        <w:rPr>
          <w:spacing w:val="-8"/>
        </w:rPr>
        <w:t xml:space="preserve"> </w:t>
      </w:r>
      <w:r>
        <w:t>ki</w:t>
      </w:r>
      <w:r>
        <w:rPr>
          <w:spacing w:val="-6"/>
        </w:rPr>
        <w:t xml:space="preserve"> </w:t>
      </w:r>
      <w:r>
        <w:t>s</w:t>
      </w:r>
      <w:r>
        <w:rPr>
          <w:spacing w:val="-6"/>
        </w:rPr>
        <w:t xml:space="preserve"> </w:t>
      </w:r>
      <w:r>
        <w:t>tem</w:t>
      </w:r>
      <w:r>
        <w:rPr>
          <w:spacing w:val="-5"/>
        </w:rPr>
        <w:t xml:space="preserve"> </w:t>
      </w:r>
      <w:r>
        <w:t>nastane,</w:t>
      </w:r>
      <w:r>
        <w:rPr>
          <w:spacing w:val="-7"/>
        </w:rPr>
        <w:t xml:space="preserve"> </w:t>
      </w:r>
      <w:r>
        <w:t>trpi</w:t>
      </w:r>
      <w:r>
        <w:rPr>
          <w:spacing w:val="-6"/>
        </w:rPr>
        <w:t xml:space="preserve"> </w:t>
      </w:r>
      <w:r>
        <w:t>izvajalec</w:t>
      </w:r>
      <w:r>
        <w:rPr>
          <w:spacing w:val="-5"/>
        </w:rPr>
        <w:t xml:space="preserve"> </w:t>
      </w:r>
      <w:r>
        <w:t>del</w:t>
      </w:r>
      <w:r>
        <w:rPr>
          <w:spacing w:val="-5"/>
        </w:rPr>
        <w:t xml:space="preserve"> </w:t>
      </w:r>
      <w:r>
        <w:t>iz</w:t>
      </w:r>
      <w:r>
        <w:rPr>
          <w:spacing w:val="-7"/>
        </w:rPr>
        <w:t xml:space="preserve"> </w:t>
      </w:r>
      <w:r>
        <w:t>te</w:t>
      </w:r>
      <w:r>
        <w:rPr>
          <w:spacing w:val="-5"/>
        </w:rPr>
        <w:t xml:space="preserve"> </w:t>
      </w:r>
      <w:r>
        <w:t>pogodbe.</w:t>
      </w:r>
      <w:r>
        <w:rPr>
          <w:spacing w:val="-6"/>
        </w:rPr>
        <w:t xml:space="preserve"> </w:t>
      </w:r>
      <w:r>
        <w:t>Enako</w:t>
      </w:r>
      <w:r>
        <w:rPr>
          <w:spacing w:val="-5"/>
        </w:rPr>
        <w:t xml:space="preserve"> </w:t>
      </w:r>
      <w:r>
        <w:t>sme</w:t>
      </w:r>
      <w:r>
        <w:rPr>
          <w:spacing w:val="-5"/>
        </w:rPr>
        <w:t xml:space="preserve"> </w:t>
      </w:r>
      <w:r>
        <w:t>ukrepati naročnik, če izvajalec neupravičeno prekine ali ustavi dela.</w:t>
      </w:r>
    </w:p>
    <w:p w14:paraId="3E953DA8" w14:textId="77777777" w:rsidR="003C28B2" w:rsidRDefault="003C28B2">
      <w:pPr>
        <w:pStyle w:val="Telobesedila"/>
      </w:pPr>
    </w:p>
    <w:p w14:paraId="3E953DAA" w14:textId="77777777" w:rsidR="003C28B2" w:rsidRDefault="00CB73C4">
      <w:pPr>
        <w:pStyle w:val="Telobesedila"/>
        <w:ind w:right="152"/>
        <w:jc w:val="center"/>
      </w:pPr>
      <w:r>
        <w:t>ZAVAROVANJE</w:t>
      </w:r>
      <w:r>
        <w:rPr>
          <w:spacing w:val="-7"/>
        </w:rPr>
        <w:t xml:space="preserve"> </w:t>
      </w:r>
      <w:r>
        <w:t>DOBRE</w:t>
      </w:r>
      <w:r>
        <w:rPr>
          <w:spacing w:val="-6"/>
        </w:rPr>
        <w:t xml:space="preserve"> </w:t>
      </w:r>
      <w:r>
        <w:t>IZVEDBE</w:t>
      </w:r>
      <w:r>
        <w:rPr>
          <w:spacing w:val="-9"/>
        </w:rPr>
        <w:t xml:space="preserve"> </w:t>
      </w:r>
      <w:r>
        <w:t>POGODBENIH</w:t>
      </w:r>
      <w:r>
        <w:rPr>
          <w:spacing w:val="-8"/>
        </w:rPr>
        <w:t xml:space="preserve"> </w:t>
      </w:r>
      <w:r>
        <w:rPr>
          <w:spacing w:val="-2"/>
        </w:rPr>
        <w:t>OBVEZNOSTI</w:t>
      </w:r>
    </w:p>
    <w:p w14:paraId="3E953DAB" w14:textId="77777777" w:rsidR="003C28B2" w:rsidRDefault="003C28B2">
      <w:pPr>
        <w:pStyle w:val="Telobesedila"/>
        <w:spacing w:before="3"/>
      </w:pPr>
    </w:p>
    <w:p w14:paraId="3E953DAC" w14:textId="77777777" w:rsidR="003C28B2" w:rsidRDefault="00CB73C4">
      <w:pPr>
        <w:pStyle w:val="Odstavekseznama"/>
        <w:numPr>
          <w:ilvl w:val="0"/>
          <w:numId w:val="9"/>
        </w:numPr>
        <w:tabs>
          <w:tab w:val="left" w:pos="4969"/>
        </w:tabs>
        <w:spacing w:line="237" w:lineRule="auto"/>
        <w:ind w:left="3277" w:right="3428" w:firstLine="1334"/>
      </w:pPr>
      <w:r>
        <w:rPr>
          <w:spacing w:val="-4"/>
        </w:rPr>
        <w:t xml:space="preserve">člen </w:t>
      </w:r>
      <w:r>
        <w:t>(pomanjkljivosti</w:t>
      </w:r>
      <w:r>
        <w:rPr>
          <w:spacing w:val="-12"/>
        </w:rPr>
        <w:t xml:space="preserve"> </w:t>
      </w:r>
      <w:r>
        <w:t>v</w:t>
      </w:r>
      <w:r>
        <w:rPr>
          <w:spacing w:val="-11"/>
        </w:rPr>
        <w:t xml:space="preserve"> </w:t>
      </w:r>
      <w:r>
        <w:t>izvedenih</w:t>
      </w:r>
      <w:r>
        <w:rPr>
          <w:spacing w:val="-11"/>
        </w:rPr>
        <w:t xml:space="preserve"> </w:t>
      </w:r>
      <w:r>
        <w:t>delih)</w:t>
      </w:r>
    </w:p>
    <w:p w14:paraId="3E953DAD" w14:textId="77777777" w:rsidR="003C28B2" w:rsidRDefault="003C28B2">
      <w:pPr>
        <w:pStyle w:val="Telobesedila"/>
        <w:spacing w:before="1"/>
      </w:pPr>
    </w:p>
    <w:p w14:paraId="3E953DAE" w14:textId="77777777" w:rsidR="003C28B2" w:rsidRDefault="00CB73C4">
      <w:pPr>
        <w:pStyle w:val="Telobesedila"/>
        <w:ind w:left="118" w:right="267"/>
        <w:jc w:val="both"/>
      </w:pPr>
      <w:r>
        <w:t>Če</w:t>
      </w:r>
      <w:r>
        <w:rPr>
          <w:spacing w:val="-10"/>
        </w:rPr>
        <w:t xml:space="preserve"> </w:t>
      </w:r>
      <w:r>
        <w:t>bi</w:t>
      </w:r>
      <w:r>
        <w:rPr>
          <w:spacing w:val="-9"/>
        </w:rPr>
        <w:t xml:space="preserve"> </w:t>
      </w:r>
      <w:r>
        <w:t>bile</w:t>
      </w:r>
      <w:r>
        <w:rPr>
          <w:spacing w:val="-8"/>
        </w:rPr>
        <w:t xml:space="preserve"> </w:t>
      </w:r>
      <w:r>
        <w:t>s</w:t>
      </w:r>
      <w:r>
        <w:rPr>
          <w:spacing w:val="-11"/>
        </w:rPr>
        <w:t xml:space="preserve"> </w:t>
      </w:r>
      <w:r>
        <w:t>strani</w:t>
      </w:r>
      <w:r>
        <w:rPr>
          <w:spacing w:val="-10"/>
        </w:rPr>
        <w:t xml:space="preserve"> </w:t>
      </w:r>
      <w:r>
        <w:t>naročnika</w:t>
      </w:r>
      <w:r>
        <w:rPr>
          <w:spacing w:val="-13"/>
        </w:rPr>
        <w:t xml:space="preserve"> </w:t>
      </w:r>
      <w:r>
        <w:t>ali</w:t>
      </w:r>
      <w:r>
        <w:rPr>
          <w:spacing w:val="-9"/>
        </w:rPr>
        <w:t xml:space="preserve"> </w:t>
      </w:r>
      <w:r>
        <w:t>pooblaščenega</w:t>
      </w:r>
      <w:r>
        <w:rPr>
          <w:spacing w:val="-12"/>
        </w:rPr>
        <w:t xml:space="preserve"> </w:t>
      </w:r>
      <w:r>
        <w:t>nadzora</w:t>
      </w:r>
      <w:r>
        <w:rPr>
          <w:spacing w:val="-12"/>
        </w:rPr>
        <w:t xml:space="preserve"> </w:t>
      </w:r>
      <w:r>
        <w:t>ugotovljene</w:t>
      </w:r>
      <w:r>
        <w:rPr>
          <w:spacing w:val="-8"/>
        </w:rPr>
        <w:t xml:space="preserve"> </w:t>
      </w:r>
      <w:r>
        <w:t>pri</w:t>
      </w:r>
      <w:r>
        <w:rPr>
          <w:spacing w:val="-9"/>
        </w:rPr>
        <w:t xml:space="preserve"> </w:t>
      </w:r>
      <w:r>
        <w:t>delih</w:t>
      </w:r>
      <w:r>
        <w:rPr>
          <w:spacing w:val="-10"/>
        </w:rPr>
        <w:t xml:space="preserve"> </w:t>
      </w:r>
      <w:r>
        <w:t>izvajalca</w:t>
      </w:r>
      <w:r>
        <w:rPr>
          <w:spacing w:val="-9"/>
        </w:rPr>
        <w:t xml:space="preserve"> </w:t>
      </w:r>
      <w:r>
        <w:t>take</w:t>
      </w:r>
      <w:r>
        <w:rPr>
          <w:spacing w:val="-8"/>
        </w:rPr>
        <w:t xml:space="preserve"> </w:t>
      </w:r>
      <w:r>
        <w:t>pomanjkljivosti, ki</w:t>
      </w:r>
      <w:r>
        <w:rPr>
          <w:spacing w:val="-7"/>
        </w:rPr>
        <w:t xml:space="preserve"> </w:t>
      </w:r>
      <w:r>
        <w:t>jih</w:t>
      </w:r>
      <w:r>
        <w:rPr>
          <w:spacing w:val="-8"/>
        </w:rPr>
        <w:t xml:space="preserve"> </w:t>
      </w:r>
      <w:r>
        <w:t>ni</w:t>
      </w:r>
      <w:r>
        <w:rPr>
          <w:spacing w:val="-7"/>
        </w:rPr>
        <w:t xml:space="preserve"> </w:t>
      </w:r>
      <w:r>
        <w:t>mogoče</w:t>
      </w:r>
      <w:r>
        <w:rPr>
          <w:spacing w:val="-6"/>
        </w:rPr>
        <w:t xml:space="preserve"> </w:t>
      </w:r>
      <w:r>
        <w:t>popraviti</w:t>
      </w:r>
      <w:r>
        <w:rPr>
          <w:spacing w:val="-9"/>
        </w:rPr>
        <w:t xml:space="preserve"> </w:t>
      </w:r>
      <w:r>
        <w:t>oziroma</w:t>
      </w:r>
      <w:r>
        <w:rPr>
          <w:spacing w:val="-9"/>
        </w:rPr>
        <w:t xml:space="preserve"> </w:t>
      </w:r>
      <w:r>
        <w:t>odstraniti</w:t>
      </w:r>
      <w:r>
        <w:rPr>
          <w:spacing w:val="-6"/>
        </w:rPr>
        <w:t xml:space="preserve"> </w:t>
      </w:r>
      <w:r>
        <w:t>ali</w:t>
      </w:r>
      <w:r>
        <w:rPr>
          <w:spacing w:val="-7"/>
        </w:rPr>
        <w:t xml:space="preserve"> </w:t>
      </w:r>
      <w:r>
        <w:t>bi</w:t>
      </w:r>
      <w:r>
        <w:rPr>
          <w:spacing w:val="-7"/>
        </w:rPr>
        <w:t xml:space="preserve"> </w:t>
      </w:r>
      <w:r>
        <w:t>bila</w:t>
      </w:r>
      <w:r>
        <w:rPr>
          <w:spacing w:val="-9"/>
        </w:rPr>
        <w:t xml:space="preserve"> </w:t>
      </w:r>
      <w:r>
        <w:t>odprava</w:t>
      </w:r>
      <w:r>
        <w:rPr>
          <w:spacing w:val="-6"/>
        </w:rPr>
        <w:t xml:space="preserve"> </w:t>
      </w:r>
      <w:r>
        <w:t>povezana</w:t>
      </w:r>
      <w:r>
        <w:rPr>
          <w:spacing w:val="-7"/>
        </w:rPr>
        <w:t xml:space="preserve"> </w:t>
      </w:r>
      <w:r>
        <w:t>z</w:t>
      </w:r>
      <w:r>
        <w:rPr>
          <w:spacing w:val="-7"/>
        </w:rPr>
        <w:t xml:space="preserve"> </w:t>
      </w:r>
      <w:r>
        <w:t>nesorazmerno</w:t>
      </w:r>
      <w:r>
        <w:rPr>
          <w:spacing w:val="-8"/>
        </w:rPr>
        <w:t xml:space="preserve"> </w:t>
      </w:r>
      <w:r>
        <w:t>visokimi</w:t>
      </w:r>
      <w:r>
        <w:rPr>
          <w:spacing w:val="-4"/>
        </w:rPr>
        <w:t xml:space="preserve"> </w:t>
      </w:r>
      <w:r>
        <w:t>stroški, ima naročnik izbirno pravico:</w:t>
      </w:r>
    </w:p>
    <w:p w14:paraId="3E953DAF" w14:textId="77777777" w:rsidR="003C28B2" w:rsidRDefault="00CB73C4">
      <w:pPr>
        <w:pStyle w:val="Odstavekseznama"/>
        <w:numPr>
          <w:ilvl w:val="0"/>
          <w:numId w:val="6"/>
        </w:numPr>
        <w:tabs>
          <w:tab w:val="left" w:pos="684"/>
        </w:tabs>
        <w:spacing w:before="1"/>
        <w:ind w:left="684" w:hanging="282"/>
        <w:jc w:val="both"/>
      </w:pPr>
      <w:r>
        <w:t>da</w:t>
      </w:r>
      <w:r>
        <w:rPr>
          <w:spacing w:val="-3"/>
        </w:rPr>
        <w:t xml:space="preserve"> </w:t>
      </w:r>
      <w:r>
        <w:t>zahteva</w:t>
      </w:r>
      <w:r>
        <w:rPr>
          <w:spacing w:val="-6"/>
        </w:rPr>
        <w:t xml:space="preserve"> </w:t>
      </w:r>
      <w:r>
        <w:t>novo</w:t>
      </w:r>
      <w:r>
        <w:rPr>
          <w:spacing w:val="-4"/>
        </w:rPr>
        <w:t xml:space="preserve"> </w:t>
      </w:r>
      <w:r>
        <w:rPr>
          <w:spacing w:val="-2"/>
        </w:rPr>
        <w:t>izdelavo;</w:t>
      </w:r>
    </w:p>
    <w:p w14:paraId="3E953DB0" w14:textId="77777777" w:rsidR="003C28B2" w:rsidRDefault="00CB73C4">
      <w:pPr>
        <w:pStyle w:val="Odstavekseznama"/>
        <w:numPr>
          <w:ilvl w:val="0"/>
          <w:numId w:val="6"/>
        </w:numPr>
        <w:tabs>
          <w:tab w:val="left" w:pos="684"/>
        </w:tabs>
        <w:ind w:left="684" w:hanging="282"/>
        <w:jc w:val="both"/>
      </w:pPr>
      <w:r>
        <w:t>da</w:t>
      </w:r>
      <w:r>
        <w:rPr>
          <w:spacing w:val="-3"/>
        </w:rPr>
        <w:t xml:space="preserve"> </w:t>
      </w:r>
      <w:r>
        <w:t>sorazmerno</w:t>
      </w:r>
      <w:r>
        <w:rPr>
          <w:spacing w:val="-2"/>
        </w:rPr>
        <w:t xml:space="preserve"> </w:t>
      </w:r>
      <w:r>
        <w:t>zniža</w:t>
      </w:r>
      <w:r>
        <w:rPr>
          <w:spacing w:val="-3"/>
        </w:rPr>
        <w:t xml:space="preserve"> </w:t>
      </w:r>
      <w:r>
        <w:t>vrednost</w:t>
      </w:r>
      <w:r>
        <w:rPr>
          <w:spacing w:val="-5"/>
        </w:rPr>
        <w:t xml:space="preserve"> </w:t>
      </w:r>
      <w:r>
        <w:t>teh</w:t>
      </w:r>
      <w:r>
        <w:rPr>
          <w:spacing w:val="-4"/>
        </w:rPr>
        <w:t xml:space="preserve"> </w:t>
      </w:r>
      <w:r>
        <w:t>del,</w:t>
      </w:r>
      <w:r>
        <w:rPr>
          <w:spacing w:val="-5"/>
        </w:rPr>
        <w:t xml:space="preserve"> </w:t>
      </w:r>
      <w:r>
        <w:t>kot</w:t>
      </w:r>
      <w:r>
        <w:rPr>
          <w:spacing w:val="-5"/>
        </w:rPr>
        <w:t xml:space="preserve"> </w:t>
      </w:r>
      <w:r>
        <w:t>odbitek</w:t>
      </w:r>
      <w:r>
        <w:rPr>
          <w:spacing w:val="-3"/>
        </w:rPr>
        <w:t xml:space="preserve"> </w:t>
      </w:r>
      <w:r>
        <w:t>pri</w:t>
      </w:r>
      <w:r>
        <w:rPr>
          <w:spacing w:val="-5"/>
        </w:rPr>
        <w:t xml:space="preserve"> </w:t>
      </w:r>
      <w:r>
        <w:rPr>
          <w:spacing w:val="-2"/>
        </w:rPr>
        <w:t>kvaliteti;</w:t>
      </w:r>
    </w:p>
    <w:p w14:paraId="3E953DB1" w14:textId="77777777" w:rsidR="003C28B2" w:rsidRDefault="00CB73C4">
      <w:pPr>
        <w:pStyle w:val="Odstavekseznama"/>
        <w:numPr>
          <w:ilvl w:val="0"/>
          <w:numId w:val="6"/>
        </w:numPr>
        <w:tabs>
          <w:tab w:val="left" w:pos="683"/>
          <w:tab w:val="left" w:pos="685"/>
        </w:tabs>
        <w:spacing w:before="1"/>
        <w:ind w:right="270"/>
        <w:jc w:val="both"/>
      </w:pPr>
      <w:r>
        <w:t>da</w:t>
      </w:r>
      <w:r>
        <w:rPr>
          <w:spacing w:val="-2"/>
        </w:rPr>
        <w:t xml:space="preserve"> </w:t>
      </w:r>
      <w:r>
        <w:t>odstopi</w:t>
      </w:r>
      <w:r>
        <w:rPr>
          <w:spacing w:val="-4"/>
        </w:rPr>
        <w:t xml:space="preserve"> </w:t>
      </w:r>
      <w:r>
        <w:t>od</w:t>
      </w:r>
      <w:r>
        <w:rPr>
          <w:spacing w:val="-3"/>
        </w:rPr>
        <w:t xml:space="preserve"> </w:t>
      </w:r>
      <w:r>
        <w:t>pogodbe</w:t>
      </w:r>
      <w:r>
        <w:rPr>
          <w:spacing w:val="-4"/>
        </w:rPr>
        <w:t xml:space="preserve"> </w:t>
      </w:r>
      <w:r>
        <w:t>ter</w:t>
      </w:r>
      <w:r>
        <w:rPr>
          <w:spacing w:val="-4"/>
        </w:rPr>
        <w:t xml:space="preserve"> </w:t>
      </w:r>
      <w:r>
        <w:t>zahteva</w:t>
      </w:r>
      <w:r>
        <w:rPr>
          <w:spacing w:val="-5"/>
        </w:rPr>
        <w:t xml:space="preserve"> </w:t>
      </w:r>
      <w:r>
        <w:t>od</w:t>
      </w:r>
      <w:r>
        <w:rPr>
          <w:spacing w:val="-6"/>
        </w:rPr>
        <w:t xml:space="preserve"> </w:t>
      </w:r>
      <w:r>
        <w:t>izvajalca</w:t>
      </w:r>
      <w:r>
        <w:rPr>
          <w:spacing w:val="-7"/>
        </w:rPr>
        <w:t xml:space="preserve"> </w:t>
      </w:r>
      <w:r>
        <w:t>vračilo</w:t>
      </w:r>
      <w:r>
        <w:rPr>
          <w:spacing w:val="-4"/>
        </w:rPr>
        <w:t xml:space="preserve"> </w:t>
      </w:r>
      <w:r>
        <w:t>že</w:t>
      </w:r>
      <w:r>
        <w:rPr>
          <w:spacing w:val="-2"/>
        </w:rPr>
        <w:t xml:space="preserve"> </w:t>
      </w:r>
      <w:r>
        <w:t>plačanega</w:t>
      </w:r>
      <w:r>
        <w:rPr>
          <w:spacing w:val="-2"/>
        </w:rPr>
        <w:t xml:space="preserve"> </w:t>
      </w:r>
      <w:r>
        <w:t>zneska</w:t>
      </w:r>
      <w:r>
        <w:rPr>
          <w:spacing w:val="-2"/>
        </w:rPr>
        <w:t xml:space="preserve"> </w:t>
      </w:r>
      <w:r>
        <w:t>skupaj</w:t>
      </w:r>
      <w:r>
        <w:rPr>
          <w:spacing w:val="-2"/>
        </w:rPr>
        <w:t xml:space="preserve"> </w:t>
      </w:r>
      <w:r>
        <w:t>z</w:t>
      </w:r>
      <w:r>
        <w:rPr>
          <w:spacing w:val="-5"/>
        </w:rPr>
        <w:t xml:space="preserve"> </w:t>
      </w:r>
      <w:r>
        <w:t>odškodnino</w:t>
      </w:r>
      <w:r>
        <w:rPr>
          <w:spacing w:val="-1"/>
        </w:rPr>
        <w:t xml:space="preserve"> </w:t>
      </w:r>
      <w:r>
        <w:t>za utrpljeno škodo in izpad prihodka, ki bi utegnila nastati naročniku.</w:t>
      </w:r>
    </w:p>
    <w:p w14:paraId="628B2B24" w14:textId="77777777" w:rsidR="004D17D0" w:rsidRDefault="004D17D0" w:rsidP="000F722B">
      <w:pPr>
        <w:pStyle w:val="Odstavekseznama"/>
        <w:tabs>
          <w:tab w:val="left" w:pos="683"/>
          <w:tab w:val="left" w:pos="685"/>
        </w:tabs>
        <w:spacing w:before="1"/>
        <w:ind w:left="685" w:right="270" w:firstLine="0"/>
        <w:jc w:val="both"/>
      </w:pPr>
    </w:p>
    <w:p w14:paraId="3E953DB3" w14:textId="77777777" w:rsidR="003C28B2" w:rsidRDefault="00CB73C4">
      <w:pPr>
        <w:pStyle w:val="Odstavekseznama"/>
        <w:numPr>
          <w:ilvl w:val="0"/>
          <w:numId w:val="9"/>
        </w:numPr>
        <w:tabs>
          <w:tab w:val="left" w:pos="4970"/>
        </w:tabs>
        <w:spacing w:before="34"/>
        <w:ind w:left="4970" w:hanging="358"/>
      </w:pPr>
      <w:r>
        <w:rPr>
          <w:spacing w:val="-4"/>
        </w:rPr>
        <w:t>člen</w:t>
      </w:r>
    </w:p>
    <w:p w14:paraId="3E953DB4" w14:textId="77777777" w:rsidR="003C28B2" w:rsidRDefault="00CB73C4">
      <w:pPr>
        <w:pStyle w:val="Telobesedila"/>
        <w:spacing w:before="1"/>
        <w:ind w:left="2461"/>
      </w:pPr>
      <w:r>
        <w:lastRenderedPageBreak/>
        <w:t>(zavarovanje</w:t>
      </w:r>
      <w:r>
        <w:rPr>
          <w:spacing w:val="-7"/>
        </w:rPr>
        <w:t xml:space="preserve"> </w:t>
      </w:r>
      <w:r>
        <w:t>dobre</w:t>
      </w:r>
      <w:r>
        <w:rPr>
          <w:spacing w:val="-7"/>
        </w:rPr>
        <w:t xml:space="preserve"> </w:t>
      </w:r>
      <w:r>
        <w:t>izvedbe</w:t>
      </w:r>
      <w:r>
        <w:rPr>
          <w:spacing w:val="-5"/>
        </w:rPr>
        <w:t xml:space="preserve"> </w:t>
      </w:r>
      <w:r>
        <w:t>pogodbenih</w:t>
      </w:r>
      <w:r>
        <w:rPr>
          <w:spacing w:val="-6"/>
        </w:rPr>
        <w:t xml:space="preserve"> </w:t>
      </w:r>
      <w:r>
        <w:rPr>
          <w:spacing w:val="-2"/>
        </w:rPr>
        <w:t>obveznosti)</w:t>
      </w:r>
    </w:p>
    <w:p w14:paraId="3E953DB5" w14:textId="77777777" w:rsidR="003C28B2" w:rsidRDefault="003C28B2">
      <w:pPr>
        <w:pStyle w:val="Telobesedila"/>
        <w:spacing w:before="10"/>
      </w:pPr>
    </w:p>
    <w:p w14:paraId="4F6EC1AB" w14:textId="77777777" w:rsidR="00BB56AF" w:rsidRDefault="00BB56AF" w:rsidP="00BB56AF">
      <w:pPr>
        <w:pStyle w:val="Telobesedila"/>
        <w:ind w:left="118"/>
      </w:pPr>
    </w:p>
    <w:p w14:paraId="0FC1D15E" w14:textId="77777777" w:rsidR="00BB56AF" w:rsidRDefault="00BB56AF" w:rsidP="00BB56AF">
      <w:pPr>
        <w:pStyle w:val="Telobesedila"/>
        <w:ind w:left="118"/>
      </w:pPr>
      <w:r>
        <w:t>Instrument zavarovanja: zadržana sredstva</w:t>
      </w:r>
    </w:p>
    <w:p w14:paraId="1989AEAF" w14:textId="6BA1CA4B" w:rsidR="00BB56AF" w:rsidRDefault="00BB56AF" w:rsidP="00BB56AF">
      <w:pPr>
        <w:pStyle w:val="Telobesedila"/>
        <w:ind w:left="118"/>
      </w:pPr>
      <w:r>
        <w:t>Višina zavarovanja: 10% sprejetega pogodbenega zneska z DDV</w:t>
      </w:r>
    </w:p>
    <w:p w14:paraId="47013817" w14:textId="77777777" w:rsidR="00BB56AF" w:rsidRDefault="00BB56AF" w:rsidP="00BB56AF">
      <w:pPr>
        <w:pStyle w:val="Telobesedila"/>
        <w:ind w:left="118"/>
      </w:pPr>
    </w:p>
    <w:p w14:paraId="14D1973C" w14:textId="04497B4B" w:rsidR="00BB56AF" w:rsidRDefault="00BB56AF" w:rsidP="00BB56AF">
      <w:pPr>
        <w:pStyle w:val="Telobesedila"/>
        <w:ind w:left="118"/>
        <w:jc w:val="both"/>
        <w:rPr>
          <w:ins w:id="2" w:author="Mirjana Zelen" w:date="2026-02-20T11:25:00Z" w16du:dateUtc="2026-02-20T10:25:00Z"/>
        </w:rPr>
      </w:pPr>
      <w:r>
        <w:t>Naročnik bo ob plačilu posamezne situacije zadržal 10 % potrjenega zneska situacije (tako izvajalčeve kot podizvajalčeve situacije). Zadržani znesek se izvajalcu izplača, ko bodo izpolnjene vse obveznosti iz te pogodbe in bo predložena garancija za odpravo napak v garancijskem roku, in sicer hkrati z izplačilom zneska iz končne situacije. Z izplačilom zadržanih sredstev izvajalcu, se ta nakažejo tudi vsem nominiranim podizvajalcem, ki zahtevajo neposredno plačilo. Zadržani znesek se ne obrestuje.</w:t>
      </w:r>
    </w:p>
    <w:p w14:paraId="6A35DA1D" w14:textId="77777777" w:rsidR="001D7FE8" w:rsidRDefault="001D7FE8" w:rsidP="00BB56AF">
      <w:pPr>
        <w:pStyle w:val="Telobesedila"/>
        <w:ind w:left="118"/>
        <w:jc w:val="both"/>
        <w:rPr>
          <w:ins w:id="3" w:author="Mirjana Zelen" w:date="2026-02-20T11:25:00Z" w16du:dateUtc="2026-02-20T10:25:00Z"/>
        </w:rPr>
      </w:pPr>
    </w:p>
    <w:p w14:paraId="426B4144" w14:textId="3936DB2D" w:rsidR="001D7FE8" w:rsidRDefault="001D7FE8" w:rsidP="00BB56AF">
      <w:pPr>
        <w:pStyle w:val="Telobesedila"/>
        <w:ind w:left="118"/>
        <w:jc w:val="both"/>
        <w:rPr>
          <w:ins w:id="4" w:author="Mirjana Zelen" w:date="2026-02-20T11:28:00Z" w16du:dateUtc="2026-02-20T10:28:00Z"/>
        </w:rPr>
      </w:pPr>
      <w:ins w:id="5" w:author="Mirjana Zelen" w:date="2026-02-20T11:25:00Z" w16du:dateUtc="2026-02-20T10:25:00Z">
        <w:r>
          <w:t xml:space="preserve">Izvajalec lahko namesto zadržanih plačil predloži nepreklicno </w:t>
        </w:r>
      </w:ins>
      <w:ins w:id="6" w:author="Mirjana Zelen" w:date="2026-02-20T11:26:00Z" w16du:dateUtc="2026-02-20T10:26:00Z">
        <w:r w:rsidR="003D484A">
          <w:t xml:space="preserve">in brezpogojno </w:t>
        </w:r>
        <w:r w:rsidR="008C146A">
          <w:t xml:space="preserve">bančno garancijo ali enakovredno kavcijsko zavarovanje </w:t>
        </w:r>
      </w:ins>
      <w:ins w:id="7" w:author="Mirjana Zelen" w:date="2026-02-20T11:27:00Z" w16du:dateUtc="2026-02-20T10:27:00Z">
        <w:r w:rsidR="00ED69B9">
          <w:t>v znesku 10% od pogodbene vrednosti z DDV</w:t>
        </w:r>
      </w:ins>
      <w:ins w:id="8" w:author="Mirjana Zelen" w:date="2026-02-20T11:29:00Z" w16du:dateUtc="2026-02-20T10:29:00Z">
        <w:r w:rsidR="00FE5B17">
          <w:t xml:space="preserve"> po vzorcu iz razpisne dokumentacije</w:t>
        </w:r>
      </w:ins>
      <w:ins w:id="9" w:author="Mirjana Zelen" w:date="2026-02-20T11:27:00Z" w16du:dateUtc="2026-02-20T10:27:00Z">
        <w:r w:rsidR="00ED69B9">
          <w:t>. Bančna garancija</w:t>
        </w:r>
        <w:r w:rsidR="0009345D">
          <w:t xml:space="preserve"> oziro</w:t>
        </w:r>
      </w:ins>
      <w:ins w:id="10" w:author="Mirjana Zelen" w:date="2026-02-20T11:28:00Z" w16du:dateUtc="2026-02-20T10:28:00Z">
        <w:r w:rsidR="0009345D">
          <w:t>ma kavcijsko zavarovanje mora biti veljavno še 60 dni po roku za zaključek vseh pogodbenih obveznosti</w:t>
        </w:r>
        <w:r w:rsidR="005F0525">
          <w:t>.</w:t>
        </w:r>
      </w:ins>
    </w:p>
    <w:p w14:paraId="6E92F481" w14:textId="77777777" w:rsidR="005F0525" w:rsidRDefault="005F0525" w:rsidP="00BB56AF">
      <w:pPr>
        <w:pStyle w:val="Telobesedila"/>
        <w:ind w:left="118"/>
        <w:jc w:val="both"/>
        <w:rPr>
          <w:ins w:id="11" w:author="Mirjana Zelen" w:date="2026-02-20T11:28:00Z" w16du:dateUtc="2026-02-20T10:28:00Z"/>
        </w:rPr>
      </w:pPr>
    </w:p>
    <w:p w14:paraId="3A03C322" w14:textId="0A9B8A1B" w:rsidR="005F0525" w:rsidRDefault="005F0525" w:rsidP="00BB56AF">
      <w:pPr>
        <w:pStyle w:val="Telobesedila"/>
        <w:ind w:left="118"/>
        <w:jc w:val="both"/>
        <w:rPr>
          <w:ins w:id="12" w:author="Mirjana Zelen" w:date="2026-02-20T11:30:00Z" w16du:dateUtc="2026-02-20T10:30:00Z"/>
        </w:rPr>
      </w:pPr>
      <w:ins w:id="13" w:author="Mirjana Zelen" w:date="2026-02-20T11:28:00Z" w16du:dateUtc="2026-02-20T10:28:00Z">
        <w:r>
          <w:t>V kolikor bo izvajalec v roku 30 dni od podpisa</w:t>
        </w:r>
      </w:ins>
      <w:ins w:id="14" w:author="Mirjana Zelen" w:date="2026-02-20T11:29:00Z" w16du:dateUtc="2026-02-20T10:29:00Z">
        <w:r>
          <w:t xml:space="preserve"> te pogodbe predložil bančno garancijo </w:t>
        </w:r>
        <w:r w:rsidR="00FE5B17">
          <w:t xml:space="preserve">oziroma kavcijsko zavarovanje, </w:t>
        </w:r>
        <w:r w:rsidR="00142277">
          <w:t>bo ta instrument obveljal kot zavarovanje za dob</w:t>
        </w:r>
      </w:ins>
      <w:ins w:id="15" w:author="Mirjana Zelen" w:date="2026-02-20T11:30:00Z" w16du:dateUtc="2026-02-20T10:30:00Z">
        <w:r w:rsidR="00142277">
          <w:t>ro izvedbo pogodbenih obveznosti in naročnik ne bo</w:t>
        </w:r>
        <w:r w:rsidR="00872ACC">
          <w:t xml:space="preserve"> zadržal plačil, kot navedeno v prvih dveh odstavkih tega člena.</w:t>
        </w:r>
      </w:ins>
    </w:p>
    <w:p w14:paraId="623313A1" w14:textId="77777777" w:rsidR="00A23AB9" w:rsidRDefault="00A23AB9" w:rsidP="00BB56AF">
      <w:pPr>
        <w:pStyle w:val="Telobesedila"/>
        <w:ind w:left="118"/>
        <w:jc w:val="both"/>
        <w:rPr>
          <w:ins w:id="16" w:author="Mirjana Zelen" w:date="2026-02-20T11:30:00Z" w16du:dateUtc="2026-02-20T10:30:00Z"/>
        </w:rPr>
      </w:pPr>
    </w:p>
    <w:p w14:paraId="3450B862" w14:textId="6A5FD30B" w:rsidR="005E10B1" w:rsidRDefault="00BB56AF" w:rsidP="00BB56AF">
      <w:pPr>
        <w:pStyle w:val="Telobesedila"/>
        <w:ind w:left="118"/>
        <w:jc w:val="both"/>
      </w:pPr>
      <w:r>
        <w:t>Če je škoda, ki jo je zaradi zamude ali neizpolnitve s pogodbo prevzetih del utrpel naročnik, večja od zneska finančnega zavarovanja, ima naročnik pravico zahtevati od izvajalca razliko do polne odškodnine.</w:t>
      </w:r>
    </w:p>
    <w:p w14:paraId="6403C1FB" w14:textId="77777777" w:rsidR="00BB56AF" w:rsidRDefault="00BB56AF" w:rsidP="00BB56AF">
      <w:pPr>
        <w:pStyle w:val="Telobesedila"/>
        <w:ind w:left="118"/>
        <w:jc w:val="both"/>
      </w:pPr>
    </w:p>
    <w:p w14:paraId="3E953DBE" w14:textId="77777777" w:rsidR="003C28B2" w:rsidRDefault="00CB73C4">
      <w:pPr>
        <w:pStyle w:val="Telobesedila"/>
        <w:spacing w:before="1"/>
        <w:ind w:right="149"/>
        <w:jc w:val="center"/>
      </w:pPr>
      <w:r>
        <w:t>PREGLED</w:t>
      </w:r>
      <w:r>
        <w:rPr>
          <w:spacing w:val="-4"/>
        </w:rPr>
        <w:t xml:space="preserve"> </w:t>
      </w:r>
      <w:r>
        <w:t>IN</w:t>
      </w:r>
      <w:r>
        <w:rPr>
          <w:spacing w:val="-6"/>
        </w:rPr>
        <w:t xml:space="preserve"> </w:t>
      </w:r>
      <w:r>
        <w:t>PREVZEM</w:t>
      </w:r>
      <w:r>
        <w:rPr>
          <w:spacing w:val="-6"/>
        </w:rPr>
        <w:t xml:space="preserve"> </w:t>
      </w:r>
      <w:r>
        <w:rPr>
          <w:spacing w:val="-5"/>
        </w:rPr>
        <w:t>DEL</w:t>
      </w:r>
    </w:p>
    <w:p w14:paraId="3E953DBF" w14:textId="77777777" w:rsidR="003C28B2" w:rsidRDefault="003C28B2">
      <w:pPr>
        <w:pStyle w:val="Telobesedila"/>
        <w:spacing w:before="10"/>
        <w:rPr>
          <w:sz w:val="21"/>
        </w:rPr>
      </w:pPr>
    </w:p>
    <w:p w14:paraId="3E953DC0" w14:textId="77777777" w:rsidR="003C28B2" w:rsidRDefault="00CB73C4">
      <w:pPr>
        <w:pStyle w:val="Odstavekseznama"/>
        <w:numPr>
          <w:ilvl w:val="0"/>
          <w:numId w:val="9"/>
        </w:numPr>
        <w:tabs>
          <w:tab w:val="left" w:pos="4969"/>
        </w:tabs>
        <w:ind w:left="4225" w:right="4376" w:firstLine="386"/>
      </w:pPr>
      <w:r>
        <w:rPr>
          <w:spacing w:val="-4"/>
        </w:rPr>
        <w:t xml:space="preserve">člen </w:t>
      </w:r>
      <w:r>
        <w:t>(pregled</w:t>
      </w:r>
      <w:r>
        <w:rPr>
          <w:spacing w:val="-13"/>
        </w:rPr>
        <w:t xml:space="preserve"> </w:t>
      </w:r>
      <w:r>
        <w:t>del)</w:t>
      </w:r>
    </w:p>
    <w:p w14:paraId="3E953DC1" w14:textId="77777777" w:rsidR="003C28B2" w:rsidRDefault="003C28B2">
      <w:pPr>
        <w:pStyle w:val="Telobesedila"/>
      </w:pPr>
    </w:p>
    <w:p w14:paraId="3E953DC2" w14:textId="77777777" w:rsidR="003C28B2" w:rsidRDefault="00CB73C4">
      <w:pPr>
        <w:pStyle w:val="Telobesedila"/>
        <w:spacing w:before="1"/>
        <w:ind w:left="118"/>
      </w:pPr>
      <w:r>
        <w:t>Izvajalec</w:t>
      </w:r>
      <w:r>
        <w:rPr>
          <w:spacing w:val="-1"/>
        </w:rPr>
        <w:t xml:space="preserve"> </w:t>
      </w:r>
      <w:r>
        <w:t>mora biti poklican</w:t>
      </w:r>
      <w:r>
        <w:rPr>
          <w:spacing w:val="-1"/>
        </w:rPr>
        <w:t xml:space="preserve"> </w:t>
      </w:r>
      <w:r>
        <w:t>k vsakemu pregledu izvajalčevih</w:t>
      </w:r>
      <w:r>
        <w:rPr>
          <w:spacing w:val="-1"/>
        </w:rPr>
        <w:t xml:space="preserve"> </w:t>
      </w:r>
      <w:r>
        <w:t>del in se mora takega komisijskega pregleda obvezno udeležiti, sicer se ga opravi v njegovi odsotnosti. O pregledu del je treba sestaviti zapisnik.</w:t>
      </w:r>
    </w:p>
    <w:p w14:paraId="3E953DC3" w14:textId="77777777" w:rsidR="003C28B2" w:rsidRDefault="003C28B2">
      <w:pPr>
        <w:pStyle w:val="Telobesedila"/>
      </w:pPr>
    </w:p>
    <w:p w14:paraId="3E953DC4" w14:textId="77777777" w:rsidR="003C28B2" w:rsidRDefault="00CB73C4">
      <w:pPr>
        <w:pStyle w:val="Telobesedila"/>
        <w:ind w:left="118"/>
      </w:pPr>
      <w:r>
        <w:t xml:space="preserve">Če se izvajalec ne udeleži prevzema, prizna zapisniško ugotovljene pomanjkljivosti in je dolžan nositi vse </w:t>
      </w:r>
      <w:r>
        <w:rPr>
          <w:spacing w:val="-2"/>
        </w:rPr>
        <w:t>posledice.</w:t>
      </w:r>
    </w:p>
    <w:p w14:paraId="3E953DC5" w14:textId="77777777" w:rsidR="003C28B2" w:rsidRDefault="00CB73C4">
      <w:pPr>
        <w:pStyle w:val="Odstavekseznama"/>
        <w:numPr>
          <w:ilvl w:val="0"/>
          <w:numId w:val="9"/>
        </w:numPr>
        <w:tabs>
          <w:tab w:val="left" w:pos="4970"/>
        </w:tabs>
        <w:spacing w:before="1"/>
        <w:ind w:left="4180" w:right="4330" w:firstLine="432"/>
      </w:pPr>
      <w:r>
        <w:rPr>
          <w:spacing w:val="-4"/>
        </w:rPr>
        <w:t xml:space="preserve">člen </w:t>
      </w:r>
      <w:r>
        <w:t>(prevzem</w:t>
      </w:r>
      <w:r>
        <w:rPr>
          <w:spacing w:val="-13"/>
        </w:rPr>
        <w:t xml:space="preserve"> </w:t>
      </w:r>
      <w:r>
        <w:t>del)</w:t>
      </w:r>
    </w:p>
    <w:p w14:paraId="3E953DC6" w14:textId="77777777" w:rsidR="003C28B2" w:rsidRDefault="003C28B2">
      <w:pPr>
        <w:pStyle w:val="Telobesedila"/>
        <w:spacing w:before="11"/>
        <w:rPr>
          <w:sz w:val="21"/>
        </w:rPr>
      </w:pPr>
    </w:p>
    <w:p w14:paraId="3E953DC7" w14:textId="77777777" w:rsidR="003C28B2" w:rsidRDefault="00CB73C4">
      <w:pPr>
        <w:pStyle w:val="Telobesedila"/>
        <w:ind w:left="118"/>
      </w:pPr>
      <w:r>
        <w:t>Izvajalec</w:t>
      </w:r>
      <w:r>
        <w:rPr>
          <w:spacing w:val="-6"/>
        </w:rPr>
        <w:t xml:space="preserve"> </w:t>
      </w:r>
      <w:r>
        <w:t>je</w:t>
      </w:r>
      <w:r>
        <w:rPr>
          <w:spacing w:val="-6"/>
        </w:rPr>
        <w:t xml:space="preserve"> </w:t>
      </w:r>
      <w:r>
        <w:t>dolžan</w:t>
      </w:r>
      <w:r>
        <w:rPr>
          <w:spacing w:val="-5"/>
        </w:rPr>
        <w:t xml:space="preserve"> </w:t>
      </w:r>
      <w:r>
        <w:t>z</w:t>
      </w:r>
      <w:r>
        <w:rPr>
          <w:spacing w:val="-7"/>
        </w:rPr>
        <w:t xml:space="preserve"> </w:t>
      </w:r>
      <w:r>
        <w:t>vpisom</w:t>
      </w:r>
      <w:r>
        <w:rPr>
          <w:spacing w:val="-6"/>
        </w:rPr>
        <w:t xml:space="preserve"> </w:t>
      </w:r>
      <w:r>
        <w:t>v</w:t>
      </w:r>
      <w:r>
        <w:rPr>
          <w:spacing w:val="-6"/>
        </w:rPr>
        <w:t xml:space="preserve"> </w:t>
      </w:r>
      <w:r>
        <w:t>gradbeni</w:t>
      </w:r>
      <w:r>
        <w:rPr>
          <w:spacing w:val="-7"/>
        </w:rPr>
        <w:t xml:space="preserve"> </w:t>
      </w:r>
      <w:r>
        <w:t>dnevnik</w:t>
      </w:r>
      <w:r>
        <w:rPr>
          <w:spacing w:val="-7"/>
        </w:rPr>
        <w:t xml:space="preserve"> </w:t>
      </w:r>
      <w:r>
        <w:t>in</w:t>
      </w:r>
      <w:r>
        <w:rPr>
          <w:spacing w:val="-8"/>
        </w:rPr>
        <w:t xml:space="preserve"> </w:t>
      </w:r>
      <w:r>
        <w:t>s</w:t>
      </w:r>
      <w:r>
        <w:rPr>
          <w:spacing w:val="-7"/>
        </w:rPr>
        <w:t xml:space="preserve"> </w:t>
      </w:r>
      <w:r>
        <w:t>pisno</w:t>
      </w:r>
      <w:r>
        <w:rPr>
          <w:spacing w:val="-3"/>
        </w:rPr>
        <w:t xml:space="preserve"> </w:t>
      </w:r>
      <w:r>
        <w:t>izjavo</w:t>
      </w:r>
      <w:r>
        <w:rPr>
          <w:spacing w:val="-8"/>
        </w:rPr>
        <w:t xml:space="preserve"> </w:t>
      </w:r>
      <w:r>
        <w:t>obvestiti</w:t>
      </w:r>
      <w:r>
        <w:rPr>
          <w:spacing w:val="-7"/>
        </w:rPr>
        <w:t xml:space="preserve"> </w:t>
      </w:r>
      <w:r>
        <w:t>naročnika,</w:t>
      </w:r>
      <w:r>
        <w:rPr>
          <w:spacing w:val="-4"/>
        </w:rPr>
        <w:t xml:space="preserve"> </w:t>
      </w:r>
      <w:r>
        <w:t>da</w:t>
      </w:r>
      <w:r>
        <w:rPr>
          <w:spacing w:val="-7"/>
        </w:rPr>
        <w:t xml:space="preserve"> </w:t>
      </w:r>
      <w:r>
        <w:t>je</w:t>
      </w:r>
      <w:r>
        <w:rPr>
          <w:spacing w:val="-6"/>
        </w:rPr>
        <w:t xml:space="preserve"> </w:t>
      </w:r>
      <w:r>
        <w:t>pogodbena</w:t>
      </w:r>
      <w:r>
        <w:rPr>
          <w:spacing w:val="-7"/>
        </w:rPr>
        <w:t xml:space="preserve"> </w:t>
      </w:r>
      <w:r>
        <w:t>dela končal in mu izročiti vso potrebno dokumentacijo, da bo lahko prevzel izvedena dela.</w:t>
      </w:r>
    </w:p>
    <w:p w14:paraId="3E953DC8" w14:textId="77777777" w:rsidR="003C28B2" w:rsidRDefault="00CB73C4">
      <w:pPr>
        <w:pStyle w:val="Telobesedila"/>
        <w:ind w:left="118"/>
      </w:pPr>
      <w:r>
        <w:t>Kvalitetni in količinski prevzem del opravijo skupaj naročnik, izvajalec in pooblaščeni nadzor, imenovan</w:t>
      </w:r>
      <w:r>
        <w:rPr>
          <w:spacing w:val="-1"/>
        </w:rPr>
        <w:t xml:space="preserve"> </w:t>
      </w:r>
      <w:r>
        <w:t>s strani naročnika.</w:t>
      </w:r>
    </w:p>
    <w:p w14:paraId="3E953DC9" w14:textId="77777777" w:rsidR="003C28B2" w:rsidRDefault="003C28B2">
      <w:pPr>
        <w:pStyle w:val="Telobesedila"/>
        <w:spacing w:before="1"/>
      </w:pPr>
    </w:p>
    <w:p w14:paraId="3E953DCA" w14:textId="77777777" w:rsidR="003C28B2" w:rsidRDefault="00CB73C4">
      <w:pPr>
        <w:pStyle w:val="Telobesedila"/>
        <w:ind w:left="118"/>
      </w:pPr>
      <w:r>
        <w:t>Prevzem del se opravi s primopredajnim zapisnikom, ki ga podpišejo naročnik, izvajalec in pooblaščeni</w:t>
      </w:r>
      <w:r>
        <w:rPr>
          <w:spacing w:val="40"/>
        </w:rPr>
        <w:t xml:space="preserve"> </w:t>
      </w:r>
      <w:r>
        <w:t>nadzor po zaključku del in eventualni odpravi vseh pomanjkljivosti.</w:t>
      </w:r>
    </w:p>
    <w:p w14:paraId="3E953DCB" w14:textId="77777777" w:rsidR="003C28B2" w:rsidRDefault="003C28B2">
      <w:pPr>
        <w:pStyle w:val="Telobesedila"/>
        <w:spacing w:before="3"/>
      </w:pPr>
    </w:p>
    <w:p w14:paraId="3E953DCC" w14:textId="0E6289F5" w:rsidR="003C28B2" w:rsidRDefault="00CB73C4">
      <w:pPr>
        <w:pStyle w:val="Telobesedila"/>
        <w:spacing w:line="237" w:lineRule="auto"/>
        <w:ind w:left="118"/>
      </w:pPr>
      <w:r w:rsidRPr="004D17D0">
        <w:t>Prevzem</w:t>
      </w:r>
      <w:r w:rsidRPr="004D17D0">
        <w:rPr>
          <w:spacing w:val="40"/>
        </w:rPr>
        <w:t xml:space="preserve"> </w:t>
      </w:r>
      <w:r w:rsidRPr="004D17D0">
        <w:t>del</w:t>
      </w:r>
      <w:r w:rsidRPr="004D17D0">
        <w:rPr>
          <w:spacing w:val="40"/>
        </w:rPr>
        <w:t xml:space="preserve"> </w:t>
      </w:r>
      <w:r w:rsidRPr="004D17D0">
        <w:t>ni</w:t>
      </w:r>
      <w:r w:rsidRPr="004D17D0">
        <w:rPr>
          <w:spacing w:val="40"/>
        </w:rPr>
        <w:t xml:space="preserve"> </w:t>
      </w:r>
      <w:r w:rsidRPr="004D17D0">
        <w:t>opravljen,</w:t>
      </w:r>
      <w:r w:rsidRPr="004D17D0">
        <w:rPr>
          <w:spacing w:val="40"/>
        </w:rPr>
        <w:t xml:space="preserve"> </w:t>
      </w:r>
      <w:r w:rsidRPr="004D17D0">
        <w:t>če</w:t>
      </w:r>
      <w:r w:rsidRPr="004D17D0">
        <w:rPr>
          <w:spacing w:val="40"/>
        </w:rPr>
        <w:t xml:space="preserve"> </w:t>
      </w:r>
      <w:r w:rsidRPr="004D17D0">
        <w:t>izvajalec</w:t>
      </w:r>
      <w:r w:rsidRPr="004D17D0">
        <w:rPr>
          <w:spacing w:val="40"/>
        </w:rPr>
        <w:t xml:space="preserve"> </w:t>
      </w:r>
      <w:r w:rsidRPr="004D17D0">
        <w:t>naročniku</w:t>
      </w:r>
      <w:r w:rsidRPr="004D17D0">
        <w:rPr>
          <w:spacing w:val="40"/>
        </w:rPr>
        <w:t xml:space="preserve"> </w:t>
      </w:r>
      <w:r w:rsidRPr="004D17D0">
        <w:t>ne</w:t>
      </w:r>
      <w:r w:rsidRPr="004D17D0">
        <w:rPr>
          <w:spacing w:val="40"/>
        </w:rPr>
        <w:t xml:space="preserve"> </w:t>
      </w:r>
      <w:r w:rsidRPr="004D17D0">
        <w:t>izroči</w:t>
      </w:r>
      <w:r w:rsidRPr="004D17D0">
        <w:rPr>
          <w:spacing w:val="40"/>
        </w:rPr>
        <w:t xml:space="preserve"> </w:t>
      </w:r>
      <w:r w:rsidRPr="004D17D0">
        <w:t>zavarovanja</w:t>
      </w:r>
      <w:r w:rsidRPr="004D17D0">
        <w:rPr>
          <w:spacing w:val="40"/>
        </w:rPr>
        <w:t xml:space="preserve"> </w:t>
      </w:r>
      <w:r w:rsidRPr="004D17D0">
        <w:t>za</w:t>
      </w:r>
      <w:r w:rsidRPr="004D17D0">
        <w:rPr>
          <w:spacing w:val="40"/>
        </w:rPr>
        <w:t xml:space="preserve"> </w:t>
      </w:r>
      <w:r w:rsidRPr="004D17D0">
        <w:t>odpravo</w:t>
      </w:r>
      <w:r w:rsidRPr="004D17D0">
        <w:rPr>
          <w:spacing w:val="40"/>
        </w:rPr>
        <w:t xml:space="preserve"> </w:t>
      </w:r>
      <w:r w:rsidRPr="004D17D0">
        <w:t>pomanjkljivosti</w:t>
      </w:r>
      <w:r w:rsidRPr="004D17D0">
        <w:rPr>
          <w:spacing w:val="40"/>
        </w:rPr>
        <w:t xml:space="preserve"> </w:t>
      </w:r>
      <w:r w:rsidRPr="004D17D0">
        <w:t>v garancijskem roku, določenega v 24. členu te pogodbe</w:t>
      </w:r>
      <w:r w:rsidR="005410E0">
        <w:t>.</w:t>
      </w:r>
    </w:p>
    <w:p w14:paraId="2FDE1070" w14:textId="77777777" w:rsidR="00991D7A" w:rsidRDefault="00991D7A">
      <w:pPr>
        <w:pStyle w:val="Telobesedila"/>
        <w:spacing w:line="237" w:lineRule="auto"/>
        <w:ind w:left="118"/>
      </w:pPr>
    </w:p>
    <w:p w14:paraId="4FE25052" w14:textId="201A092B" w:rsidR="00991D7A" w:rsidRDefault="00991D7A">
      <w:pPr>
        <w:pStyle w:val="Telobesedila"/>
        <w:spacing w:line="237" w:lineRule="auto"/>
        <w:ind w:left="118"/>
      </w:pPr>
      <w:r w:rsidRPr="00991D7A">
        <w:t>Izvajalec je dolžan datum zaključka del vpisati v gradbeni dnevnik in izvesti vse, kar je potrebno za tehnični pregled</w:t>
      </w:r>
      <w:r>
        <w:t>.</w:t>
      </w:r>
    </w:p>
    <w:p w14:paraId="157EFA45" w14:textId="77777777" w:rsidR="005410E0" w:rsidRDefault="005410E0">
      <w:pPr>
        <w:pStyle w:val="Telobesedila"/>
        <w:spacing w:line="237" w:lineRule="auto"/>
        <w:ind w:left="118"/>
      </w:pPr>
    </w:p>
    <w:p w14:paraId="594F49BF" w14:textId="035FF857" w:rsidR="005410E0" w:rsidRDefault="005410E0" w:rsidP="005410E0">
      <w:pPr>
        <w:pStyle w:val="Telobesedila"/>
        <w:spacing w:line="237" w:lineRule="auto"/>
        <w:ind w:left="118"/>
      </w:pPr>
      <w:r>
        <w:t xml:space="preserve">Ob prevzemu del je dolžan izvajalec predati naročniku tudi vso potrebno dokumentacijo, ki se nanaša na </w:t>
      </w:r>
      <w:r>
        <w:lastRenderedPageBreak/>
        <w:t>izvedena dela in vso opremo (instalacijsko) kot na primer:</w:t>
      </w:r>
    </w:p>
    <w:p w14:paraId="51CCFA07" w14:textId="77777777" w:rsidR="005410E0" w:rsidRDefault="005410E0" w:rsidP="005410E0">
      <w:pPr>
        <w:pStyle w:val="Telobesedila"/>
        <w:spacing w:line="237" w:lineRule="auto"/>
        <w:ind w:left="118"/>
      </w:pPr>
      <w:r>
        <w:t>-</w:t>
      </w:r>
      <w:r>
        <w:tab/>
        <w:t>originalna navodila za uporabo, preizkušanje in vzdrževanje v slovenskem jeziku;</w:t>
      </w:r>
    </w:p>
    <w:p w14:paraId="3FA0CFFC" w14:textId="77777777" w:rsidR="005410E0" w:rsidRDefault="005410E0" w:rsidP="005410E0">
      <w:pPr>
        <w:pStyle w:val="Telobesedila"/>
        <w:spacing w:line="237" w:lineRule="auto"/>
        <w:ind w:left="118"/>
      </w:pPr>
      <w:r>
        <w:t>-</w:t>
      </w:r>
      <w:r>
        <w:tab/>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1757D08A" w14:textId="77777777" w:rsidR="005410E0" w:rsidRDefault="005410E0" w:rsidP="005410E0">
      <w:pPr>
        <w:pStyle w:val="Telobesedila"/>
        <w:spacing w:line="237" w:lineRule="auto"/>
        <w:ind w:left="118"/>
      </w:pPr>
      <w:r>
        <w:t>-</w:t>
      </w:r>
      <w:r>
        <w:tab/>
        <w:t>izjavo dobavitelja, da je oprema izdelana v skladu s predpisanimi varstvenimi ukrepi, normativi, standardi in tehničnimi predpisi;</w:t>
      </w:r>
    </w:p>
    <w:p w14:paraId="1EE7F761" w14:textId="77777777" w:rsidR="005410E0" w:rsidRDefault="005410E0" w:rsidP="005410E0">
      <w:pPr>
        <w:pStyle w:val="Telobesedila"/>
        <w:spacing w:line="237" w:lineRule="auto"/>
        <w:ind w:left="118"/>
      </w:pPr>
      <w:r>
        <w:t>-</w:t>
      </w:r>
      <w:r>
        <w:tab/>
        <w:t>izjavo o skladnosti s predpisanimi tehničnimi zahtevami za aparat, napravo oz. stroj. Nalepka CE naj bo po možnosti pritrjena tudi na opremo (instalacijsko);</w:t>
      </w:r>
    </w:p>
    <w:p w14:paraId="440A1563" w14:textId="77777777" w:rsidR="005410E0" w:rsidRDefault="005410E0" w:rsidP="005410E0">
      <w:pPr>
        <w:pStyle w:val="Telobesedila"/>
        <w:spacing w:line="237" w:lineRule="auto"/>
        <w:ind w:left="118"/>
      </w:pPr>
      <w:r>
        <w:t>-</w:t>
      </w:r>
      <w:r>
        <w:tab/>
        <w:t xml:space="preserve">garancijsko izjavo z dnevom začetka garancije od dneva primopredaje; </w:t>
      </w:r>
    </w:p>
    <w:p w14:paraId="51E345F0" w14:textId="77777777" w:rsidR="005410E0" w:rsidRDefault="005410E0" w:rsidP="005410E0">
      <w:pPr>
        <w:pStyle w:val="Telobesedila"/>
        <w:spacing w:line="237" w:lineRule="auto"/>
        <w:ind w:left="118"/>
      </w:pPr>
      <w:r>
        <w:t>-</w:t>
      </w:r>
      <w:r>
        <w:tab/>
        <w:t>zapisnik o funkcionalnem preizkusu in instalacijsko poročilo, vključno s priloženimi konfiguracijami sistemov (naziv naprave in posameznih sklopov z njihovo pripadajočo serijsko številko);</w:t>
      </w:r>
    </w:p>
    <w:p w14:paraId="041B0858" w14:textId="16FEF343" w:rsidR="005410E0" w:rsidRDefault="005410E0" w:rsidP="005410E0">
      <w:pPr>
        <w:pStyle w:val="Telobesedila"/>
        <w:spacing w:line="237" w:lineRule="auto"/>
        <w:ind w:left="118"/>
      </w:pPr>
      <w:r>
        <w:t>-</w:t>
      </w:r>
      <w:r>
        <w:tab/>
        <w:t>potrdila o brezhibnem delovanju vgrajenih sistemov.</w:t>
      </w:r>
    </w:p>
    <w:p w14:paraId="3E953DCD" w14:textId="77777777" w:rsidR="003C28B2" w:rsidRDefault="003C28B2">
      <w:pPr>
        <w:pStyle w:val="Telobesedila"/>
        <w:spacing w:before="1"/>
      </w:pPr>
    </w:p>
    <w:p w14:paraId="3E953DCE" w14:textId="77777777" w:rsidR="003C28B2" w:rsidRDefault="00CB73C4">
      <w:pPr>
        <w:pStyle w:val="Odstavekseznama"/>
        <w:numPr>
          <w:ilvl w:val="0"/>
          <w:numId w:val="9"/>
        </w:numPr>
        <w:tabs>
          <w:tab w:val="left" w:pos="4970"/>
        </w:tabs>
        <w:ind w:left="3921" w:right="4072" w:firstLine="691"/>
      </w:pPr>
      <w:r>
        <w:rPr>
          <w:spacing w:val="-4"/>
        </w:rPr>
        <w:t xml:space="preserve">člen </w:t>
      </w:r>
      <w:r>
        <w:t>(ukinitev</w:t>
      </w:r>
      <w:r>
        <w:rPr>
          <w:spacing w:val="-13"/>
        </w:rPr>
        <w:t xml:space="preserve"> </w:t>
      </w:r>
      <w:r>
        <w:t>gradbišča)</w:t>
      </w:r>
    </w:p>
    <w:p w14:paraId="3E953DCF" w14:textId="77777777" w:rsidR="003C28B2" w:rsidRDefault="003C28B2">
      <w:pPr>
        <w:pStyle w:val="Telobesedila"/>
        <w:spacing w:before="2"/>
      </w:pPr>
    </w:p>
    <w:p w14:paraId="3E953DD0" w14:textId="77777777" w:rsidR="003C28B2" w:rsidRDefault="00CB73C4">
      <w:pPr>
        <w:pStyle w:val="Telobesedila"/>
        <w:ind w:left="118"/>
      </w:pPr>
      <w:r>
        <w:t>Izvajalec je na svoje stroške dolžan odstraniti preostali material, opremo in delovna sredstva, kakor tudi začasne objekte, če jih je postavil.</w:t>
      </w:r>
    </w:p>
    <w:p w14:paraId="3E953DD1" w14:textId="77777777" w:rsidR="003C28B2" w:rsidRDefault="003C28B2">
      <w:pPr>
        <w:pStyle w:val="Telobesedila"/>
        <w:spacing w:before="2"/>
      </w:pPr>
    </w:p>
    <w:p w14:paraId="3E953DD2" w14:textId="77777777" w:rsidR="003C28B2" w:rsidRDefault="00CB73C4">
      <w:pPr>
        <w:pStyle w:val="Telobesedila"/>
        <w:spacing w:before="1" w:line="237" w:lineRule="auto"/>
        <w:ind w:left="118"/>
      </w:pPr>
      <w:r>
        <w:t>Prav</w:t>
      </w:r>
      <w:r>
        <w:rPr>
          <w:spacing w:val="-6"/>
        </w:rPr>
        <w:t xml:space="preserve"> </w:t>
      </w:r>
      <w:r>
        <w:t>tako</w:t>
      </w:r>
      <w:r>
        <w:rPr>
          <w:spacing w:val="-5"/>
        </w:rPr>
        <w:t xml:space="preserve"> </w:t>
      </w:r>
      <w:r>
        <w:t>je</w:t>
      </w:r>
      <w:r>
        <w:rPr>
          <w:spacing w:val="-6"/>
        </w:rPr>
        <w:t xml:space="preserve"> </w:t>
      </w:r>
      <w:r>
        <w:t>izvajalec</w:t>
      </w:r>
      <w:r>
        <w:rPr>
          <w:spacing w:val="-6"/>
        </w:rPr>
        <w:t xml:space="preserve"> </w:t>
      </w:r>
      <w:r>
        <w:t>zavezan</w:t>
      </w:r>
      <w:r>
        <w:rPr>
          <w:spacing w:val="-6"/>
        </w:rPr>
        <w:t xml:space="preserve"> </w:t>
      </w:r>
      <w:r>
        <w:t>na</w:t>
      </w:r>
      <w:r>
        <w:rPr>
          <w:spacing w:val="-4"/>
        </w:rPr>
        <w:t xml:space="preserve"> </w:t>
      </w:r>
      <w:r>
        <w:t>svoje</w:t>
      </w:r>
      <w:r>
        <w:rPr>
          <w:spacing w:val="-6"/>
        </w:rPr>
        <w:t xml:space="preserve"> </w:t>
      </w:r>
      <w:r>
        <w:t>stroške</w:t>
      </w:r>
      <w:r>
        <w:rPr>
          <w:spacing w:val="-8"/>
        </w:rPr>
        <w:t xml:space="preserve"> </w:t>
      </w:r>
      <w:r>
        <w:t>v</w:t>
      </w:r>
      <w:r>
        <w:rPr>
          <w:spacing w:val="-6"/>
        </w:rPr>
        <w:t xml:space="preserve"> </w:t>
      </w:r>
      <w:r>
        <w:t>celoti</w:t>
      </w:r>
      <w:r>
        <w:rPr>
          <w:spacing w:val="-6"/>
        </w:rPr>
        <w:t xml:space="preserve"> </w:t>
      </w:r>
      <w:r>
        <w:t>očistiti</w:t>
      </w:r>
      <w:r>
        <w:rPr>
          <w:spacing w:val="-4"/>
        </w:rPr>
        <w:t xml:space="preserve"> </w:t>
      </w:r>
      <w:r>
        <w:t>novozgrajeni</w:t>
      </w:r>
      <w:r>
        <w:rPr>
          <w:spacing w:val="-7"/>
        </w:rPr>
        <w:t xml:space="preserve"> </w:t>
      </w:r>
      <w:r>
        <w:t>objekt,</w:t>
      </w:r>
      <w:r>
        <w:rPr>
          <w:spacing w:val="-4"/>
        </w:rPr>
        <w:t xml:space="preserve"> </w:t>
      </w:r>
      <w:r>
        <w:t>urediti</w:t>
      </w:r>
      <w:r>
        <w:rPr>
          <w:spacing w:val="-7"/>
        </w:rPr>
        <w:t xml:space="preserve"> </w:t>
      </w:r>
      <w:r>
        <w:t>oz.</w:t>
      </w:r>
      <w:r>
        <w:rPr>
          <w:spacing w:val="-7"/>
        </w:rPr>
        <w:t xml:space="preserve"> </w:t>
      </w:r>
      <w:r>
        <w:t>vzpostaviti</w:t>
      </w:r>
      <w:r>
        <w:rPr>
          <w:spacing w:val="-9"/>
        </w:rPr>
        <w:t xml:space="preserve"> </w:t>
      </w:r>
      <w:r>
        <w:t>v prvotno stanje okolico, ceste in komunalne naprave, ki jih je med gradnjo uporabljal.</w:t>
      </w:r>
    </w:p>
    <w:p w14:paraId="3E953DD3" w14:textId="77777777" w:rsidR="003C28B2" w:rsidRDefault="003C28B2">
      <w:pPr>
        <w:pStyle w:val="Telobesedila"/>
        <w:spacing w:before="1"/>
      </w:pPr>
    </w:p>
    <w:p w14:paraId="3E953DD4" w14:textId="77777777" w:rsidR="003C28B2" w:rsidRDefault="00CB73C4">
      <w:pPr>
        <w:pStyle w:val="Telobesedila"/>
        <w:ind w:left="118"/>
      </w:pPr>
      <w:r>
        <w:t>V</w:t>
      </w:r>
      <w:r>
        <w:rPr>
          <w:spacing w:val="-7"/>
        </w:rPr>
        <w:t xml:space="preserve"> </w:t>
      </w:r>
      <w:r>
        <w:t>primeru,</w:t>
      </w:r>
      <w:r>
        <w:rPr>
          <w:spacing w:val="-6"/>
        </w:rPr>
        <w:t xml:space="preserve"> </w:t>
      </w:r>
      <w:r>
        <w:t>da</w:t>
      </w:r>
      <w:r>
        <w:rPr>
          <w:spacing w:val="-7"/>
        </w:rPr>
        <w:t xml:space="preserve"> </w:t>
      </w:r>
      <w:r>
        <w:t>izvajalec</w:t>
      </w:r>
      <w:r>
        <w:rPr>
          <w:spacing w:val="-6"/>
        </w:rPr>
        <w:t xml:space="preserve"> </w:t>
      </w:r>
      <w:r>
        <w:t>ne</w:t>
      </w:r>
      <w:r>
        <w:rPr>
          <w:spacing w:val="-6"/>
        </w:rPr>
        <w:t xml:space="preserve"> </w:t>
      </w:r>
      <w:r>
        <w:t>izvede</w:t>
      </w:r>
      <w:r>
        <w:rPr>
          <w:spacing w:val="-6"/>
        </w:rPr>
        <w:t xml:space="preserve"> </w:t>
      </w:r>
      <w:r>
        <w:t>teh</w:t>
      </w:r>
      <w:r>
        <w:rPr>
          <w:spacing w:val="-7"/>
        </w:rPr>
        <w:t xml:space="preserve"> </w:t>
      </w:r>
      <w:r>
        <w:t>del</w:t>
      </w:r>
      <w:r>
        <w:rPr>
          <w:spacing w:val="-6"/>
        </w:rPr>
        <w:t xml:space="preserve"> </w:t>
      </w:r>
      <w:r>
        <w:t>do</w:t>
      </w:r>
      <w:r>
        <w:rPr>
          <w:spacing w:val="-5"/>
        </w:rPr>
        <w:t xml:space="preserve"> </w:t>
      </w:r>
      <w:r>
        <w:t>dogovorjenega</w:t>
      </w:r>
      <w:r>
        <w:rPr>
          <w:spacing w:val="-7"/>
        </w:rPr>
        <w:t xml:space="preserve"> </w:t>
      </w:r>
      <w:r>
        <w:t>roka,</w:t>
      </w:r>
      <w:r>
        <w:rPr>
          <w:spacing w:val="-6"/>
        </w:rPr>
        <w:t xml:space="preserve"> </w:t>
      </w:r>
      <w:r>
        <w:t>navedenega</w:t>
      </w:r>
      <w:r>
        <w:rPr>
          <w:spacing w:val="-9"/>
        </w:rPr>
        <w:t xml:space="preserve"> </w:t>
      </w:r>
      <w:r>
        <w:t>v</w:t>
      </w:r>
      <w:r>
        <w:rPr>
          <w:spacing w:val="-6"/>
        </w:rPr>
        <w:t xml:space="preserve"> </w:t>
      </w:r>
      <w:r>
        <w:t>zapisniku</w:t>
      </w:r>
      <w:r>
        <w:rPr>
          <w:spacing w:val="-7"/>
        </w:rPr>
        <w:t xml:space="preserve"> </w:t>
      </w:r>
      <w:r>
        <w:t>o</w:t>
      </w:r>
      <w:r>
        <w:rPr>
          <w:spacing w:val="-5"/>
        </w:rPr>
        <w:t xml:space="preserve"> </w:t>
      </w:r>
      <w:r>
        <w:t>prevzemu</w:t>
      </w:r>
      <w:r>
        <w:rPr>
          <w:spacing w:val="-7"/>
        </w:rPr>
        <w:t xml:space="preserve"> </w:t>
      </w:r>
      <w:r>
        <w:t>del, lahko to opravi naročnik na izvajalčeve stroške.</w:t>
      </w:r>
    </w:p>
    <w:p w14:paraId="2E07BE54" w14:textId="77777777" w:rsidR="004D17D0" w:rsidRDefault="004D17D0">
      <w:pPr>
        <w:pStyle w:val="Telobesedila"/>
        <w:spacing w:before="34"/>
        <w:ind w:left="118" w:right="273"/>
        <w:jc w:val="both"/>
      </w:pPr>
    </w:p>
    <w:p w14:paraId="3E953DD6" w14:textId="6656E122" w:rsidR="003C28B2" w:rsidRDefault="00CB73C4">
      <w:pPr>
        <w:pStyle w:val="Telobesedila"/>
        <w:spacing w:before="34"/>
        <w:ind w:left="118" w:right="273"/>
        <w:jc w:val="both"/>
      </w:pPr>
      <w:r>
        <w:t>Izvajalec je v tem primeru v 15 dneh po prejemu zahtevka naročnika, dolžan poravnati vse stroške neizvedenih del.</w:t>
      </w:r>
    </w:p>
    <w:p w14:paraId="03ED891E" w14:textId="77777777" w:rsidR="00B35D87" w:rsidRDefault="00B35D87">
      <w:pPr>
        <w:pStyle w:val="Telobesedila"/>
        <w:ind w:right="148"/>
        <w:jc w:val="center"/>
      </w:pPr>
    </w:p>
    <w:p w14:paraId="3E953DD8" w14:textId="11197368" w:rsidR="003C28B2" w:rsidRDefault="00B35D87">
      <w:pPr>
        <w:pStyle w:val="Telobesedila"/>
        <w:ind w:right="148"/>
        <w:jc w:val="center"/>
      </w:pPr>
      <w:r>
        <w:t xml:space="preserve">ODPRAVA NAPAK IN </w:t>
      </w:r>
      <w:r w:rsidR="00CB73C4">
        <w:t>ZAVAROVANJA</w:t>
      </w:r>
      <w:r w:rsidR="00CB73C4">
        <w:rPr>
          <w:spacing w:val="-5"/>
        </w:rPr>
        <w:t xml:space="preserve"> </w:t>
      </w:r>
      <w:r w:rsidR="00CB73C4">
        <w:t>V</w:t>
      </w:r>
      <w:r w:rsidR="00CB73C4">
        <w:rPr>
          <w:spacing w:val="-5"/>
        </w:rPr>
        <w:t xml:space="preserve"> </w:t>
      </w:r>
      <w:r w:rsidR="00CB73C4">
        <w:t>GARANCIJSKEM</w:t>
      </w:r>
      <w:r w:rsidR="00CB73C4">
        <w:rPr>
          <w:spacing w:val="-4"/>
        </w:rPr>
        <w:t xml:space="preserve"> ROKU</w:t>
      </w:r>
    </w:p>
    <w:p w14:paraId="3E953DD9" w14:textId="77777777" w:rsidR="003C28B2" w:rsidRDefault="003C28B2">
      <w:pPr>
        <w:pStyle w:val="Telobesedila"/>
        <w:spacing w:before="10"/>
        <w:rPr>
          <w:sz w:val="21"/>
        </w:rPr>
      </w:pPr>
    </w:p>
    <w:p w14:paraId="3E953DDA" w14:textId="77777777" w:rsidR="003C28B2" w:rsidRDefault="00CB73C4">
      <w:pPr>
        <w:pStyle w:val="Odstavekseznama"/>
        <w:numPr>
          <w:ilvl w:val="0"/>
          <w:numId w:val="9"/>
        </w:numPr>
        <w:tabs>
          <w:tab w:val="left" w:pos="4970"/>
        </w:tabs>
        <w:spacing w:before="1"/>
        <w:ind w:left="4089" w:right="4237" w:firstLine="523"/>
      </w:pPr>
      <w:r>
        <w:rPr>
          <w:spacing w:val="-4"/>
        </w:rPr>
        <w:t xml:space="preserve">člen </w:t>
      </w:r>
      <w:r>
        <w:t>(garancijski</w:t>
      </w:r>
      <w:r>
        <w:rPr>
          <w:spacing w:val="-13"/>
        </w:rPr>
        <w:t xml:space="preserve"> </w:t>
      </w:r>
      <w:r>
        <w:t>rok)</w:t>
      </w:r>
    </w:p>
    <w:p w14:paraId="3E953DDB" w14:textId="77777777" w:rsidR="003C28B2" w:rsidRDefault="003C28B2">
      <w:pPr>
        <w:pStyle w:val="Telobesedila"/>
      </w:pPr>
    </w:p>
    <w:p w14:paraId="3E953DDC" w14:textId="74642B80" w:rsidR="003C28B2" w:rsidRPr="00E66768" w:rsidRDefault="00CB73C4">
      <w:pPr>
        <w:pStyle w:val="Telobesedila"/>
        <w:ind w:left="118" w:right="267"/>
        <w:jc w:val="both"/>
      </w:pPr>
      <w:r w:rsidRPr="00630ABE">
        <w:t>Izvajalec</w:t>
      </w:r>
      <w:r w:rsidRPr="00630ABE">
        <w:rPr>
          <w:spacing w:val="-7"/>
        </w:rPr>
        <w:t xml:space="preserve"> </w:t>
      </w:r>
      <w:r w:rsidRPr="00630ABE">
        <w:t>naročniku</w:t>
      </w:r>
      <w:r w:rsidRPr="00630ABE">
        <w:rPr>
          <w:spacing w:val="-8"/>
        </w:rPr>
        <w:t xml:space="preserve"> </w:t>
      </w:r>
      <w:r w:rsidRPr="00630ABE">
        <w:t>jamči</w:t>
      </w:r>
      <w:r w:rsidRPr="00630ABE">
        <w:rPr>
          <w:spacing w:val="-8"/>
        </w:rPr>
        <w:t xml:space="preserve"> </w:t>
      </w:r>
      <w:r w:rsidRPr="00630ABE">
        <w:t>za</w:t>
      </w:r>
      <w:r w:rsidRPr="00630ABE">
        <w:rPr>
          <w:spacing w:val="-8"/>
        </w:rPr>
        <w:t xml:space="preserve"> </w:t>
      </w:r>
      <w:r w:rsidRPr="00630ABE">
        <w:t>kvaliteto</w:t>
      </w:r>
      <w:r w:rsidRPr="00630ABE">
        <w:rPr>
          <w:spacing w:val="-9"/>
        </w:rPr>
        <w:t xml:space="preserve"> </w:t>
      </w:r>
      <w:r w:rsidRPr="00630ABE">
        <w:t>vgrajenega</w:t>
      </w:r>
      <w:r w:rsidRPr="00630ABE">
        <w:rPr>
          <w:spacing w:val="-11"/>
        </w:rPr>
        <w:t xml:space="preserve"> </w:t>
      </w:r>
      <w:r w:rsidRPr="00630ABE">
        <w:t>materiala</w:t>
      </w:r>
      <w:r w:rsidRPr="00630ABE">
        <w:rPr>
          <w:spacing w:val="-8"/>
        </w:rPr>
        <w:t xml:space="preserve"> </w:t>
      </w:r>
      <w:r w:rsidRPr="00630ABE">
        <w:t>in</w:t>
      </w:r>
      <w:r w:rsidRPr="00630ABE">
        <w:rPr>
          <w:spacing w:val="-9"/>
        </w:rPr>
        <w:t xml:space="preserve"> </w:t>
      </w:r>
      <w:r w:rsidRPr="00630ABE">
        <w:t>izvedenih</w:t>
      </w:r>
      <w:r w:rsidRPr="00630ABE">
        <w:rPr>
          <w:spacing w:val="-9"/>
        </w:rPr>
        <w:t xml:space="preserve"> </w:t>
      </w:r>
      <w:r w:rsidRPr="00630ABE">
        <w:t>del</w:t>
      </w:r>
      <w:r w:rsidRPr="00630ABE">
        <w:rPr>
          <w:spacing w:val="-8"/>
        </w:rPr>
        <w:t xml:space="preserve"> </w:t>
      </w:r>
      <w:r w:rsidRPr="00630ABE">
        <w:t>in</w:t>
      </w:r>
      <w:r w:rsidRPr="00630ABE">
        <w:rPr>
          <w:spacing w:val="-9"/>
        </w:rPr>
        <w:t xml:space="preserve"> </w:t>
      </w:r>
      <w:r w:rsidRPr="00630ABE">
        <w:t>to</w:t>
      </w:r>
      <w:r w:rsidRPr="00630ABE">
        <w:rPr>
          <w:spacing w:val="-6"/>
        </w:rPr>
        <w:t xml:space="preserve"> </w:t>
      </w:r>
      <w:r w:rsidRPr="00630ABE">
        <w:t>najmanj</w:t>
      </w:r>
      <w:r w:rsidRPr="00630ABE">
        <w:rPr>
          <w:spacing w:val="-8"/>
        </w:rPr>
        <w:t xml:space="preserve"> </w:t>
      </w:r>
      <w:r w:rsidRPr="00630ABE">
        <w:t>za</w:t>
      </w:r>
      <w:r w:rsidRPr="00630ABE">
        <w:rPr>
          <w:spacing w:val="-8"/>
        </w:rPr>
        <w:t xml:space="preserve"> </w:t>
      </w:r>
      <w:r w:rsidRPr="00630ABE">
        <w:t>dobo</w:t>
      </w:r>
      <w:r w:rsidRPr="00630ABE">
        <w:rPr>
          <w:spacing w:val="-5"/>
        </w:rPr>
        <w:t xml:space="preserve"> </w:t>
      </w:r>
      <w:r w:rsidR="00996919" w:rsidRPr="00630ABE">
        <w:t>desetih</w:t>
      </w:r>
      <w:r w:rsidRPr="00630ABE">
        <w:rPr>
          <w:spacing w:val="-9"/>
        </w:rPr>
        <w:t xml:space="preserve"> </w:t>
      </w:r>
      <w:r w:rsidRPr="00630ABE">
        <w:t>let od prevzema izvedenih del. Za vsa popravila in odpravo napak, ki se izvajajo v garancijski dobi po garancijskih pogojih, prične teči nov garancijski rok z dnem zamenjave.</w:t>
      </w:r>
    </w:p>
    <w:p w14:paraId="3E953DDD" w14:textId="77777777" w:rsidR="003C28B2" w:rsidRPr="00E66768" w:rsidRDefault="00CB73C4">
      <w:pPr>
        <w:pStyle w:val="Telobesedila"/>
        <w:spacing w:before="1"/>
        <w:ind w:left="118"/>
        <w:jc w:val="both"/>
      </w:pPr>
      <w:r w:rsidRPr="00E66768">
        <w:t>Za</w:t>
      </w:r>
      <w:r w:rsidRPr="00E66768">
        <w:rPr>
          <w:spacing w:val="-7"/>
        </w:rPr>
        <w:t xml:space="preserve"> </w:t>
      </w:r>
      <w:r w:rsidRPr="00E66768">
        <w:t>vgrajeno</w:t>
      </w:r>
      <w:r w:rsidRPr="00E66768">
        <w:rPr>
          <w:spacing w:val="-6"/>
        </w:rPr>
        <w:t xml:space="preserve"> </w:t>
      </w:r>
      <w:r w:rsidRPr="00E66768">
        <w:t>opremo</w:t>
      </w:r>
      <w:r w:rsidRPr="00E66768">
        <w:rPr>
          <w:spacing w:val="-3"/>
        </w:rPr>
        <w:t xml:space="preserve"> </w:t>
      </w:r>
      <w:r w:rsidRPr="00E66768">
        <w:t>in</w:t>
      </w:r>
      <w:r w:rsidRPr="00E66768">
        <w:rPr>
          <w:spacing w:val="-5"/>
        </w:rPr>
        <w:t xml:space="preserve"> </w:t>
      </w:r>
      <w:r w:rsidRPr="00E66768">
        <w:t>industrijske</w:t>
      </w:r>
      <w:r w:rsidRPr="00E66768">
        <w:rPr>
          <w:spacing w:val="-4"/>
        </w:rPr>
        <w:t xml:space="preserve"> </w:t>
      </w:r>
      <w:r w:rsidRPr="00E66768">
        <w:t>izdelke</w:t>
      </w:r>
      <w:r w:rsidRPr="00E66768">
        <w:rPr>
          <w:spacing w:val="-7"/>
        </w:rPr>
        <w:t xml:space="preserve"> </w:t>
      </w:r>
      <w:r w:rsidRPr="00E66768">
        <w:t>veljajo</w:t>
      </w:r>
      <w:r w:rsidRPr="00E66768">
        <w:rPr>
          <w:spacing w:val="-3"/>
        </w:rPr>
        <w:t xml:space="preserve"> </w:t>
      </w:r>
      <w:r w:rsidRPr="00E66768">
        <w:t>garancijski</w:t>
      </w:r>
      <w:r w:rsidRPr="00E66768">
        <w:rPr>
          <w:spacing w:val="-5"/>
        </w:rPr>
        <w:t xml:space="preserve"> </w:t>
      </w:r>
      <w:r w:rsidRPr="00E66768">
        <w:t>roki</w:t>
      </w:r>
      <w:r w:rsidRPr="00E66768">
        <w:rPr>
          <w:spacing w:val="-4"/>
        </w:rPr>
        <w:t xml:space="preserve"> </w:t>
      </w:r>
      <w:r w:rsidRPr="00E66768">
        <w:t>proizvajalcev</w:t>
      </w:r>
      <w:r w:rsidRPr="00E66768">
        <w:rPr>
          <w:spacing w:val="-6"/>
        </w:rPr>
        <w:t xml:space="preserve"> </w:t>
      </w:r>
      <w:r w:rsidRPr="00E66768">
        <w:t>oz.</w:t>
      </w:r>
      <w:r w:rsidRPr="00E66768">
        <w:rPr>
          <w:spacing w:val="-4"/>
        </w:rPr>
        <w:t xml:space="preserve"> </w:t>
      </w:r>
      <w:r w:rsidRPr="00E66768">
        <w:rPr>
          <w:spacing w:val="-2"/>
        </w:rPr>
        <w:t>dobaviteljev.</w:t>
      </w:r>
    </w:p>
    <w:p w14:paraId="3E953DDE" w14:textId="77777777" w:rsidR="003C28B2" w:rsidRPr="00E66768" w:rsidRDefault="003C28B2">
      <w:pPr>
        <w:pStyle w:val="Telobesedila"/>
      </w:pPr>
    </w:p>
    <w:p w14:paraId="3E953DDF" w14:textId="77777777" w:rsidR="003C28B2" w:rsidRDefault="00CB73C4">
      <w:pPr>
        <w:pStyle w:val="Telobesedila"/>
        <w:spacing w:before="1"/>
        <w:ind w:left="118" w:right="268"/>
        <w:jc w:val="both"/>
      </w:pPr>
      <w:r w:rsidRPr="00E66768">
        <w:t>Za solidnost</w:t>
      </w:r>
      <w:r w:rsidRPr="00E66768">
        <w:rPr>
          <w:spacing w:val="-2"/>
        </w:rPr>
        <w:t xml:space="preserve"> </w:t>
      </w:r>
      <w:r w:rsidRPr="00E66768">
        <w:t>gradnje</w:t>
      </w:r>
      <w:r w:rsidRPr="00E66768">
        <w:rPr>
          <w:spacing w:val="-2"/>
        </w:rPr>
        <w:t xml:space="preserve"> </w:t>
      </w:r>
      <w:r w:rsidRPr="00E66768">
        <w:t>izvajalec zagotavlja</w:t>
      </w:r>
      <w:r w:rsidRPr="00E66768">
        <w:rPr>
          <w:spacing w:val="-3"/>
        </w:rPr>
        <w:t xml:space="preserve"> </w:t>
      </w:r>
      <w:r w:rsidRPr="00E66768">
        <w:t>garancijski</w:t>
      </w:r>
      <w:r w:rsidRPr="00E66768">
        <w:rPr>
          <w:spacing w:val="-2"/>
        </w:rPr>
        <w:t xml:space="preserve"> </w:t>
      </w:r>
      <w:r w:rsidRPr="00E66768">
        <w:t>rok</w:t>
      </w:r>
      <w:r w:rsidRPr="00E66768">
        <w:rPr>
          <w:spacing w:val="-2"/>
        </w:rPr>
        <w:t xml:space="preserve"> </w:t>
      </w:r>
      <w:r w:rsidRPr="00E66768">
        <w:t>v skladu z</w:t>
      </w:r>
      <w:r w:rsidRPr="00E66768">
        <w:rPr>
          <w:spacing w:val="-3"/>
        </w:rPr>
        <w:t xml:space="preserve"> </w:t>
      </w:r>
      <w:r w:rsidRPr="00E66768">
        <w:t>določbami</w:t>
      </w:r>
      <w:r w:rsidRPr="00E66768">
        <w:rPr>
          <w:spacing w:val="-2"/>
        </w:rPr>
        <w:t xml:space="preserve"> </w:t>
      </w:r>
      <w:r w:rsidRPr="00E66768">
        <w:t>Obligacijskega</w:t>
      </w:r>
      <w:r w:rsidRPr="00E66768">
        <w:rPr>
          <w:spacing w:val="-2"/>
        </w:rPr>
        <w:t xml:space="preserve"> </w:t>
      </w:r>
      <w:r w:rsidRPr="00E66768">
        <w:t>zakona,</w:t>
      </w:r>
      <w:r w:rsidRPr="00E66768">
        <w:rPr>
          <w:spacing w:val="-2"/>
        </w:rPr>
        <w:t xml:space="preserve"> </w:t>
      </w:r>
      <w:r w:rsidRPr="00E66768">
        <w:t>tj.</w:t>
      </w:r>
      <w:r w:rsidRPr="00E66768">
        <w:rPr>
          <w:spacing w:val="-2"/>
        </w:rPr>
        <w:t xml:space="preserve"> </w:t>
      </w:r>
      <w:r w:rsidRPr="00E66768">
        <w:t>10 let od dokončne izročitve in prevzema izvedenih del.</w:t>
      </w:r>
    </w:p>
    <w:p w14:paraId="3E953DE0" w14:textId="77777777" w:rsidR="003C28B2" w:rsidRDefault="003C28B2">
      <w:pPr>
        <w:pStyle w:val="Telobesedila"/>
        <w:spacing w:before="11"/>
        <w:rPr>
          <w:sz w:val="21"/>
        </w:rPr>
      </w:pPr>
    </w:p>
    <w:p w14:paraId="3E953DE1" w14:textId="77777777" w:rsidR="003C28B2" w:rsidRDefault="00CB73C4">
      <w:pPr>
        <w:pStyle w:val="Telobesedila"/>
        <w:ind w:left="118"/>
        <w:jc w:val="both"/>
        <w:rPr>
          <w:spacing w:val="-2"/>
        </w:rPr>
      </w:pPr>
      <w:r>
        <w:t>Garancija</w:t>
      </w:r>
      <w:r>
        <w:rPr>
          <w:spacing w:val="-7"/>
        </w:rPr>
        <w:t xml:space="preserve"> </w:t>
      </w:r>
      <w:r>
        <w:t>je</w:t>
      </w:r>
      <w:r>
        <w:rPr>
          <w:spacing w:val="-6"/>
        </w:rPr>
        <w:t xml:space="preserve"> </w:t>
      </w:r>
      <w:r>
        <w:t>vezana</w:t>
      </w:r>
      <w:r>
        <w:rPr>
          <w:spacing w:val="-4"/>
        </w:rPr>
        <w:t xml:space="preserve"> </w:t>
      </w:r>
      <w:r>
        <w:t>na</w:t>
      </w:r>
      <w:r>
        <w:rPr>
          <w:spacing w:val="-4"/>
        </w:rPr>
        <w:t xml:space="preserve"> </w:t>
      </w:r>
      <w:r>
        <w:t>normalne</w:t>
      </w:r>
      <w:r>
        <w:rPr>
          <w:spacing w:val="-4"/>
        </w:rPr>
        <w:t xml:space="preserve"> </w:t>
      </w:r>
      <w:r>
        <w:t>pogoje</w:t>
      </w:r>
      <w:r>
        <w:rPr>
          <w:spacing w:val="-5"/>
        </w:rPr>
        <w:t xml:space="preserve"> </w:t>
      </w:r>
      <w:r>
        <w:t>uporabe</w:t>
      </w:r>
      <w:r>
        <w:rPr>
          <w:spacing w:val="-4"/>
        </w:rPr>
        <w:t xml:space="preserve"> </w:t>
      </w:r>
      <w:r>
        <w:t>in</w:t>
      </w:r>
      <w:r>
        <w:rPr>
          <w:spacing w:val="-6"/>
        </w:rPr>
        <w:t xml:space="preserve"> </w:t>
      </w:r>
      <w:r>
        <w:t>primerno</w:t>
      </w:r>
      <w:r>
        <w:rPr>
          <w:spacing w:val="-3"/>
        </w:rPr>
        <w:t xml:space="preserve"> </w:t>
      </w:r>
      <w:r>
        <w:t>ter</w:t>
      </w:r>
      <w:r>
        <w:rPr>
          <w:spacing w:val="-4"/>
        </w:rPr>
        <w:t xml:space="preserve"> </w:t>
      </w:r>
      <w:r>
        <w:t>strokovno</w:t>
      </w:r>
      <w:r>
        <w:rPr>
          <w:spacing w:val="-5"/>
        </w:rPr>
        <w:t xml:space="preserve"> </w:t>
      </w:r>
      <w:r>
        <w:rPr>
          <w:spacing w:val="-2"/>
        </w:rPr>
        <w:t>vzdrževanje.</w:t>
      </w:r>
    </w:p>
    <w:p w14:paraId="39952CC9" w14:textId="77777777" w:rsidR="00524910" w:rsidRDefault="00524910">
      <w:pPr>
        <w:pStyle w:val="Telobesedila"/>
        <w:ind w:left="118"/>
        <w:jc w:val="both"/>
      </w:pPr>
    </w:p>
    <w:p w14:paraId="3E953DE3" w14:textId="77777777" w:rsidR="003C28B2" w:rsidRDefault="00CB73C4">
      <w:pPr>
        <w:pStyle w:val="Odstavekseznama"/>
        <w:numPr>
          <w:ilvl w:val="0"/>
          <w:numId w:val="9"/>
        </w:numPr>
        <w:tabs>
          <w:tab w:val="left" w:pos="4970"/>
        </w:tabs>
        <w:ind w:left="4970" w:hanging="358"/>
      </w:pPr>
      <w:r>
        <w:rPr>
          <w:spacing w:val="-4"/>
        </w:rPr>
        <w:t>člen</w:t>
      </w:r>
    </w:p>
    <w:p w14:paraId="3E953DE4" w14:textId="77777777" w:rsidR="003C28B2" w:rsidRDefault="00CB73C4">
      <w:pPr>
        <w:pStyle w:val="Telobesedila"/>
        <w:spacing w:before="1"/>
        <w:ind w:left="2742"/>
      </w:pPr>
      <w:r>
        <w:t>(odprava</w:t>
      </w:r>
      <w:r>
        <w:rPr>
          <w:spacing w:val="-7"/>
        </w:rPr>
        <w:t xml:space="preserve"> </w:t>
      </w:r>
      <w:r>
        <w:t>pomanjkljivosti</w:t>
      </w:r>
      <w:r>
        <w:rPr>
          <w:spacing w:val="-7"/>
        </w:rPr>
        <w:t xml:space="preserve"> </w:t>
      </w:r>
      <w:r>
        <w:t>v</w:t>
      </w:r>
      <w:r>
        <w:rPr>
          <w:spacing w:val="-6"/>
        </w:rPr>
        <w:t xml:space="preserve"> </w:t>
      </w:r>
      <w:r>
        <w:t>garancijskem</w:t>
      </w:r>
      <w:r>
        <w:rPr>
          <w:spacing w:val="-4"/>
        </w:rPr>
        <w:t xml:space="preserve"> </w:t>
      </w:r>
      <w:r>
        <w:rPr>
          <w:spacing w:val="-2"/>
        </w:rPr>
        <w:t>roku)</w:t>
      </w:r>
    </w:p>
    <w:p w14:paraId="3E953DE5" w14:textId="77777777" w:rsidR="003C28B2" w:rsidRDefault="003C28B2">
      <w:pPr>
        <w:pStyle w:val="Telobesedila"/>
      </w:pPr>
    </w:p>
    <w:p w14:paraId="3E953DE6" w14:textId="77777777" w:rsidR="003C28B2" w:rsidRDefault="00CB73C4">
      <w:pPr>
        <w:pStyle w:val="Telobesedila"/>
        <w:ind w:left="118" w:right="273"/>
        <w:jc w:val="both"/>
      </w:pPr>
      <w:r>
        <w:t xml:space="preserve">Izvajalec je dolžan nemudoma, brezpogojno in brezplačno odpraviti vse pomanjkljivosti, ki bi nastale v garancijskem roku pri njegovih delih ali izdelkih zaradi slabe izvedbe del ali uporabe neustreznega </w:t>
      </w:r>
      <w:r>
        <w:rPr>
          <w:spacing w:val="-2"/>
        </w:rPr>
        <w:t>materiala.</w:t>
      </w:r>
    </w:p>
    <w:p w14:paraId="3E953DE7" w14:textId="77777777" w:rsidR="003C28B2" w:rsidRDefault="003C28B2">
      <w:pPr>
        <w:pStyle w:val="Telobesedila"/>
        <w:spacing w:before="11"/>
        <w:rPr>
          <w:sz w:val="21"/>
        </w:rPr>
      </w:pPr>
    </w:p>
    <w:p w14:paraId="3E953DE8" w14:textId="77777777" w:rsidR="003C28B2" w:rsidRDefault="00CB73C4">
      <w:pPr>
        <w:pStyle w:val="Telobesedila"/>
        <w:ind w:left="118" w:right="264"/>
        <w:jc w:val="both"/>
      </w:pPr>
      <w:r w:rsidRPr="000D7B0F">
        <w:t>Če</w:t>
      </w:r>
      <w:r w:rsidRPr="000D7B0F">
        <w:rPr>
          <w:spacing w:val="-1"/>
        </w:rPr>
        <w:t xml:space="preserve"> </w:t>
      </w:r>
      <w:r w:rsidRPr="000D7B0F">
        <w:t>se izvajalec</w:t>
      </w:r>
      <w:r w:rsidRPr="000D7B0F">
        <w:rPr>
          <w:spacing w:val="-3"/>
        </w:rPr>
        <w:t xml:space="preserve"> </w:t>
      </w:r>
      <w:r w:rsidRPr="000D7B0F">
        <w:t>v roku</w:t>
      </w:r>
      <w:r w:rsidRPr="000D7B0F">
        <w:rPr>
          <w:spacing w:val="-1"/>
        </w:rPr>
        <w:t xml:space="preserve"> </w:t>
      </w:r>
      <w:r w:rsidRPr="000D7B0F">
        <w:t>5</w:t>
      </w:r>
      <w:r w:rsidRPr="000D7B0F">
        <w:rPr>
          <w:spacing w:val="-1"/>
        </w:rPr>
        <w:t xml:space="preserve"> </w:t>
      </w:r>
      <w:r w:rsidRPr="000D7B0F">
        <w:t>dni</w:t>
      </w:r>
      <w:r w:rsidRPr="000D7B0F">
        <w:rPr>
          <w:spacing w:val="-2"/>
        </w:rPr>
        <w:t xml:space="preserve"> </w:t>
      </w:r>
      <w:r w:rsidRPr="000D7B0F">
        <w:t>od</w:t>
      </w:r>
      <w:r w:rsidRPr="000D7B0F">
        <w:rPr>
          <w:spacing w:val="-2"/>
        </w:rPr>
        <w:t xml:space="preserve"> </w:t>
      </w:r>
      <w:r w:rsidRPr="000D7B0F">
        <w:t>poziva</w:t>
      </w:r>
      <w:r w:rsidRPr="000D7B0F">
        <w:rPr>
          <w:spacing w:val="-1"/>
        </w:rPr>
        <w:t xml:space="preserve"> </w:t>
      </w:r>
      <w:r w:rsidRPr="000D7B0F">
        <w:t>naročnika</w:t>
      </w:r>
      <w:r w:rsidRPr="000D7B0F">
        <w:rPr>
          <w:spacing w:val="-3"/>
        </w:rPr>
        <w:t xml:space="preserve"> </w:t>
      </w:r>
      <w:r w:rsidRPr="000D7B0F">
        <w:t>k</w:t>
      </w:r>
      <w:r w:rsidRPr="000D7B0F">
        <w:rPr>
          <w:spacing w:val="-1"/>
        </w:rPr>
        <w:t xml:space="preserve"> </w:t>
      </w:r>
      <w:r w:rsidRPr="000D7B0F">
        <w:t>odpravi</w:t>
      </w:r>
      <w:r w:rsidRPr="000D7B0F">
        <w:rPr>
          <w:spacing w:val="-1"/>
        </w:rPr>
        <w:t xml:space="preserve"> </w:t>
      </w:r>
      <w:r w:rsidRPr="000D7B0F">
        <w:t>pomanjkljivosti</w:t>
      </w:r>
      <w:r w:rsidRPr="000D7B0F">
        <w:rPr>
          <w:spacing w:val="-1"/>
        </w:rPr>
        <w:t xml:space="preserve"> </w:t>
      </w:r>
      <w:r w:rsidRPr="000D7B0F">
        <w:t>ne</w:t>
      </w:r>
      <w:r w:rsidRPr="000D7B0F">
        <w:rPr>
          <w:spacing w:val="-3"/>
        </w:rPr>
        <w:t xml:space="preserve"> </w:t>
      </w:r>
      <w:r w:rsidRPr="000D7B0F">
        <w:t>odzove</w:t>
      </w:r>
      <w:r w:rsidRPr="000D7B0F">
        <w:rPr>
          <w:spacing w:val="-1"/>
        </w:rPr>
        <w:t xml:space="preserve"> </w:t>
      </w:r>
      <w:r w:rsidRPr="000D7B0F">
        <w:t>in</w:t>
      </w:r>
      <w:r w:rsidRPr="000D7B0F">
        <w:rPr>
          <w:spacing w:val="-3"/>
        </w:rPr>
        <w:t xml:space="preserve"> </w:t>
      </w:r>
      <w:r w:rsidRPr="000D7B0F">
        <w:t>ne</w:t>
      </w:r>
      <w:r w:rsidRPr="000D7B0F">
        <w:rPr>
          <w:spacing w:val="-1"/>
        </w:rPr>
        <w:t xml:space="preserve"> </w:t>
      </w:r>
      <w:r w:rsidRPr="000D7B0F">
        <w:t>prične</w:t>
      </w:r>
      <w:r w:rsidRPr="000D7B0F">
        <w:rPr>
          <w:spacing w:val="-1"/>
        </w:rPr>
        <w:t xml:space="preserve"> </w:t>
      </w:r>
      <w:r w:rsidRPr="000D7B0F">
        <w:t>z</w:t>
      </w:r>
      <w:r w:rsidRPr="000D7B0F">
        <w:rPr>
          <w:spacing w:val="-2"/>
        </w:rPr>
        <w:t xml:space="preserve"> </w:t>
      </w:r>
      <w:r w:rsidRPr="000D7B0F">
        <w:t>deli</w:t>
      </w:r>
      <w:r w:rsidRPr="000D7B0F">
        <w:rPr>
          <w:spacing w:val="-1"/>
        </w:rPr>
        <w:t xml:space="preserve"> </w:t>
      </w:r>
      <w:r w:rsidRPr="000D7B0F">
        <w:t>ali</w:t>
      </w:r>
      <w:r>
        <w:t xml:space="preserve"> ne</w:t>
      </w:r>
      <w:r>
        <w:rPr>
          <w:spacing w:val="-6"/>
        </w:rPr>
        <w:t xml:space="preserve"> </w:t>
      </w:r>
      <w:r>
        <w:t>odpravi</w:t>
      </w:r>
      <w:r>
        <w:rPr>
          <w:spacing w:val="-7"/>
        </w:rPr>
        <w:t xml:space="preserve"> </w:t>
      </w:r>
      <w:r>
        <w:t>pomanjkljivosti</w:t>
      </w:r>
      <w:r>
        <w:rPr>
          <w:spacing w:val="-9"/>
        </w:rPr>
        <w:t xml:space="preserve"> </w:t>
      </w:r>
      <w:r>
        <w:t>v</w:t>
      </w:r>
      <w:r>
        <w:rPr>
          <w:spacing w:val="-6"/>
        </w:rPr>
        <w:t xml:space="preserve"> </w:t>
      </w:r>
      <w:r>
        <w:t>roku,</w:t>
      </w:r>
      <w:r>
        <w:rPr>
          <w:spacing w:val="-9"/>
        </w:rPr>
        <w:t xml:space="preserve"> </w:t>
      </w:r>
      <w:r>
        <w:t>ki</w:t>
      </w:r>
      <w:r>
        <w:rPr>
          <w:spacing w:val="-7"/>
        </w:rPr>
        <w:t xml:space="preserve"> </w:t>
      </w:r>
      <w:r>
        <w:t>ga</w:t>
      </w:r>
      <w:r>
        <w:rPr>
          <w:spacing w:val="-7"/>
        </w:rPr>
        <w:t xml:space="preserve"> </w:t>
      </w:r>
      <w:r>
        <w:t>je</w:t>
      </w:r>
      <w:r>
        <w:rPr>
          <w:spacing w:val="-8"/>
        </w:rPr>
        <w:t xml:space="preserve"> </w:t>
      </w:r>
      <w:r>
        <w:t>v</w:t>
      </w:r>
      <w:r>
        <w:rPr>
          <w:spacing w:val="-6"/>
        </w:rPr>
        <w:t xml:space="preserve"> </w:t>
      </w:r>
      <w:r>
        <w:t>pozivu</w:t>
      </w:r>
      <w:r>
        <w:rPr>
          <w:spacing w:val="-7"/>
        </w:rPr>
        <w:t xml:space="preserve"> </w:t>
      </w:r>
      <w:r>
        <w:t>določil</w:t>
      </w:r>
      <w:r>
        <w:rPr>
          <w:spacing w:val="-7"/>
        </w:rPr>
        <w:t xml:space="preserve"> </w:t>
      </w:r>
      <w:r>
        <w:t>naročnik,</w:t>
      </w:r>
      <w:r>
        <w:rPr>
          <w:spacing w:val="-8"/>
        </w:rPr>
        <w:t xml:space="preserve"> </w:t>
      </w:r>
      <w:r>
        <w:t>ima</w:t>
      </w:r>
      <w:r>
        <w:rPr>
          <w:spacing w:val="-9"/>
        </w:rPr>
        <w:t xml:space="preserve"> </w:t>
      </w:r>
      <w:r>
        <w:t>naročnik</w:t>
      </w:r>
      <w:r>
        <w:rPr>
          <w:spacing w:val="-9"/>
        </w:rPr>
        <w:t xml:space="preserve"> </w:t>
      </w:r>
      <w:r>
        <w:t>pravico</w:t>
      </w:r>
      <w:r>
        <w:rPr>
          <w:spacing w:val="-7"/>
        </w:rPr>
        <w:t xml:space="preserve"> </w:t>
      </w:r>
      <w:r>
        <w:t>naročiti</w:t>
      </w:r>
      <w:r>
        <w:rPr>
          <w:spacing w:val="-9"/>
        </w:rPr>
        <w:t xml:space="preserve"> </w:t>
      </w:r>
      <w:r>
        <w:t>odpravo pomanjkljivosti neposredno pri drugem izvajalcu na račun izvajalca del. Naročnik v takem primeru zaračuna 5 % pribitek za kritje režijskih stroškov. Izvajalec mora račun za odpravo pomanjkljivosti plačati na</w:t>
      </w:r>
      <w:r>
        <w:rPr>
          <w:spacing w:val="-9"/>
        </w:rPr>
        <w:t xml:space="preserve"> </w:t>
      </w:r>
      <w:r>
        <w:t>TRR</w:t>
      </w:r>
      <w:r>
        <w:rPr>
          <w:spacing w:val="-9"/>
        </w:rPr>
        <w:t xml:space="preserve"> </w:t>
      </w:r>
      <w:r>
        <w:t>naročnika</w:t>
      </w:r>
      <w:r>
        <w:rPr>
          <w:spacing w:val="-10"/>
        </w:rPr>
        <w:t xml:space="preserve"> </w:t>
      </w:r>
      <w:r>
        <w:t>v</w:t>
      </w:r>
      <w:r>
        <w:rPr>
          <w:spacing w:val="-8"/>
        </w:rPr>
        <w:t xml:space="preserve"> </w:t>
      </w:r>
      <w:r>
        <w:t>roku</w:t>
      </w:r>
      <w:r>
        <w:rPr>
          <w:spacing w:val="-9"/>
        </w:rPr>
        <w:t xml:space="preserve"> </w:t>
      </w:r>
      <w:r>
        <w:t>8</w:t>
      </w:r>
      <w:r>
        <w:rPr>
          <w:spacing w:val="-8"/>
        </w:rPr>
        <w:t xml:space="preserve"> </w:t>
      </w:r>
      <w:r>
        <w:t>dni</w:t>
      </w:r>
      <w:r>
        <w:rPr>
          <w:spacing w:val="-9"/>
        </w:rPr>
        <w:t xml:space="preserve"> </w:t>
      </w:r>
      <w:r>
        <w:t>od</w:t>
      </w:r>
      <w:r>
        <w:rPr>
          <w:spacing w:val="-9"/>
        </w:rPr>
        <w:t xml:space="preserve"> </w:t>
      </w:r>
      <w:r>
        <w:t>prejema</w:t>
      </w:r>
      <w:r>
        <w:rPr>
          <w:spacing w:val="-9"/>
        </w:rPr>
        <w:t xml:space="preserve"> </w:t>
      </w:r>
      <w:r>
        <w:t>računa.</w:t>
      </w:r>
      <w:r>
        <w:rPr>
          <w:spacing w:val="-9"/>
        </w:rPr>
        <w:t xml:space="preserve"> </w:t>
      </w:r>
      <w:r>
        <w:t>V</w:t>
      </w:r>
      <w:r>
        <w:rPr>
          <w:spacing w:val="-9"/>
        </w:rPr>
        <w:t xml:space="preserve"> </w:t>
      </w:r>
      <w:r>
        <w:t>primeru</w:t>
      </w:r>
      <w:r>
        <w:rPr>
          <w:spacing w:val="-9"/>
        </w:rPr>
        <w:t xml:space="preserve"> </w:t>
      </w:r>
      <w:r>
        <w:t>zamude</w:t>
      </w:r>
      <w:r>
        <w:rPr>
          <w:spacing w:val="-8"/>
        </w:rPr>
        <w:t xml:space="preserve"> </w:t>
      </w:r>
      <w:r>
        <w:t>s</w:t>
      </w:r>
      <w:r>
        <w:rPr>
          <w:spacing w:val="-9"/>
        </w:rPr>
        <w:t xml:space="preserve"> </w:t>
      </w:r>
      <w:r>
        <w:t>plačilom,</w:t>
      </w:r>
      <w:r>
        <w:rPr>
          <w:spacing w:val="-9"/>
        </w:rPr>
        <w:t xml:space="preserve"> </w:t>
      </w:r>
      <w:r>
        <w:t>se</w:t>
      </w:r>
      <w:r>
        <w:rPr>
          <w:spacing w:val="-10"/>
        </w:rPr>
        <w:t xml:space="preserve"> </w:t>
      </w:r>
      <w:r>
        <w:t>izvajalec</w:t>
      </w:r>
      <w:r>
        <w:rPr>
          <w:spacing w:val="-8"/>
        </w:rPr>
        <w:t xml:space="preserve"> </w:t>
      </w:r>
      <w:r>
        <w:t>zaveže</w:t>
      </w:r>
      <w:r>
        <w:rPr>
          <w:spacing w:val="-10"/>
        </w:rPr>
        <w:t xml:space="preserve"> </w:t>
      </w:r>
      <w:r>
        <w:t>plačati tudi zakonite zamudne obresti.</w:t>
      </w:r>
    </w:p>
    <w:p w14:paraId="3E953DE9" w14:textId="77777777" w:rsidR="003C28B2" w:rsidRDefault="003C28B2">
      <w:pPr>
        <w:pStyle w:val="Telobesedila"/>
        <w:spacing w:before="2"/>
      </w:pPr>
    </w:p>
    <w:p w14:paraId="3E953DEA"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DEB" w14:textId="77777777" w:rsidR="003C28B2" w:rsidRDefault="00CB73C4">
      <w:pPr>
        <w:pStyle w:val="Telobesedila"/>
        <w:spacing w:line="267" w:lineRule="exact"/>
        <w:ind w:left="2463"/>
      </w:pPr>
      <w:r>
        <w:t>(zavarovanje</w:t>
      </w:r>
      <w:r>
        <w:rPr>
          <w:spacing w:val="-6"/>
        </w:rPr>
        <w:t xml:space="preserve"> </w:t>
      </w:r>
      <w:r>
        <w:t>za</w:t>
      </w:r>
      <w:r>
        <w:rPr>
          <w:spacing w:val="-6"/>
        </w:rPr>
        <w:t xml:space="preserve"> </w:t>
      </w:r>
      <w:r>
        <w:t>odpravo</w:t>
      </w:r>
      <w:r>
        <w:rPr>
          <w:spacing w:val="-2"/>
        </w:rPr>
        <w:t xml:space="preserve"> </w:t>
      </w:r>
      <w:r>
        <w:t>napak</w:t>
      </w:r>
      <w:r>
        <w:rPr>
          <w:spacing w:val="-4"/>
        </w:rPr>
        <w:t xml:space="preserve"> </w:t>
      </w:r>
      <w:r>
        <w:t>v</w:t>
      </w:r>
      <w:r>
        <w:rPr>
          <w:spacing w:val="-3"/>
        </w:rPr>
        <w:t xml:space="preserve"> </w:t>
      </w:r>
      <w:r>
        <w:t>garancijskem</w:t>
      </w:r>
      <w:r>
        <w:rPr>
          <w:spacing w:val="-2"/>
        </w:rPr>
        <w:t xml:space="preserve"> </w:t>
      </w:r>
      <w:r>
        <w:rPr>
          <w:spacing w:val="-4"/>
        </w:rPr>
        <w:t>roku)</w:t>
      </w:r>
    </w:p>
    <w:p w14:paraId="3E953DEC" w14:textId="77777777" w:rsidR="003C28B2" w:rsidRDefault="003C28B2">
      <w:pPr>
        <w:pStyle w:val="Telobesedila"/>
      </w:pPr>
    </w:p>
    <w:p w14:paraId="5B1B3F46" w14:textId="5974CC78" w:rsidR="00630ABE" w:rsidRDefault="00CB73C4" w:rsidP="0044172B">
      <w:pPr>
        <w:pStyle w:val="Telobesedila"/>
        <w:ind w:right="262"/>
        <w:jc w:val="both"/>
      </w:pPr>
      <w:r>
        <w:t xml:space="preserve">Izvajalec bo v 15ih dneh po podpisu primopredajnega zapisnika izročil naročniku garancijo banke ali enakovredno zavarovanje zavarovalnice, unovčljivo na prvi pisni poziv po vzorcu iz razpisne dokumentacije, v višini 5 % končne vrednosti pogodbe (z DDV), kot jamstvo za odpravo napak, reklamiranih v garancijski dobi. Veljavnost garancije mora biti </w:t>
      </w:r>
      <w:r w:rsidR="00630ABE">
        <w:t>pet (5) let po uspešni primopredaji objekta + 60 dni</w:t>
      </w:r>
      <w:r>
        <w:t xml:space="preserve">. </w:t>
      </w:r>
      <w:r w:rsidR="002751E9" w:rsidRPr="002751E9">
        <w:t xml:space="preserve">Najkasneje 30 dni pred iztekom veljavnosti te garancije </w:t>
      </w:r>
      <w:r w:rsidR="00630ABE">
        <w:t xml:space="preserve">bo izvajalec predal naročniku novo zavarovanje za odpravo napak v garancijski dobi z veljavnostjo do poteka splošnega garancijskega roka + 60 dni. Izvajalec </w:t>
      </w:r>
      <w:r w:rsidR="0044172B">
        <w:t xml:space="preserve">takrat </w:t>
      </w:r>
      <w:r w:rsidR="00630ABE">
        <w:t xml:space="preserve">predloži kot zavarovanje bančno garancijo ali </w:t>
      </w:r>
      <w:r w:rsidR="002751E9">
        <w:t xml:space="preserve">enakovredno </w:t>
      </w:r>
      <w:r w:rsidR="00630ABE">
        <w:t>kavcijsko zavarovanje ali menično izjavo in bianco menico v višini 5% končne vrednosti pogodbe z DDV.</w:t>
      </w:r>
    </w:p>
    <w:p w14:paraId="13DB72C8" w14:textId="77777777" w:rsidR="00630ABE" w:rsidRDefault="00630ABE">
      <w:pPr>
        <w:pStyle w:val="Telobesedila"/>
        <w:ind w:left="118" w:right="262"/>
        <w:jc w:val="both"/>
      </w:pPr>
    </w:p>
    <w:p w14:paraId="3E953DED" w14:textId="2D6BE160" w:rsidR="003C28B2" w:rsidRDefault="00CB73C4" w:rsidP="0044172B">
      <w:pPr>
        <w:pStyle w:val="Telobesedila"/>
        <w:ind w:right="262"/>
        <w:jc w:val="both"/>
      </w:pPr>
      <w:r>
        <w:t xml:space="preserve">V kolikor se garancijski rok podaljša, se mora hkrati podaljšati za enak čas tudi rok trajanja </w:t>
      </w:r>
      <w:r w:rsidR="00630ABE">
        <w:t>finančnega zavarovanja za odpravo napak v garancijski dobi</w:t>
      </w:r>
      <w:r>
        <w:t>. Unovčenje bančne garancije za</w:t>
      </w:r>
      <w:r>
        <w:rPr>
          <w:spacing w:val="-2"/>
        </w:rPr>
        <w:t xml:space="preserve"> </w:t>
      </w:r>
      <w:r>
        <w:t>odpravo napak v garancijski dobi izvajalca ne</w:t>
      </w:r>
      <w:r>
        <w:rPr>
          <w:spacing w:val="-2"/>
        </w:rPr>
        <w:t xml:space="preserve"> </w:t>
      </w:r>
      <w:r>
        <w:t>odvezuje obveznosti odprave napak pri izpolnitvi predmeta pogodbe.</w:t>
      </w:r>
    </w:p>
    <w:p w14:paraId="2D849AE0" w14:textId="77777777" w:rsidR="00C40A6F" w:rsidRDefault="00C40A6F">
      <w:pPr>
        <w:pStyle w:val="Telobesedila"/>
        <w:ind w:left="118" w:right="262"/>
        <w:jc w:val="both"/>
      </w:pPr>
    </w:p>
    <w:p w14:paraId="79AE65D4" w14:textId="09F16947" w:rsidR="00C40A6F" w:rsidRPr="00C40A6F" w:rsidRDefault="00C40A6F" w:rsidP="00C40A6F">
      <w:pPr>
        <w:widowControl/>
        <w:autoSpaceDE/>
        <w:autoSpaceDN/>
        <w:spacing w:before="23"/>
        <w:ind w:right="76"/>
        <w:jc w:val="both"/>
        <w:rPr>
          <w:rFonts w:asciiTheme="minorHAnsi" w:eastAsia="Verdana" w:hAnsiTheme="minorHAnsi" w:cstheme="minorHAnsi"/>
        </w:rPr>
      </w:pPr>
      <w:r w:rsidRPr="00C40A6F">
        <w:rPr>
          <w:rFonts w:asciiTheme="minorHAnsi" w:eastAsia="Verdana" w:hAnsiTheme="minorHAnsi" w:cstheme="minorHAnsi"/>
        </w:rPr>
        <w:t xml:space="preserve">Najkasneje 30 dni pred iztekom  veljavnosti te garancije </w:t>
      </w:r>
      <w:r>
        <w:rPr>
          <w:rFonts w:asciiTheme="minorHAnsi" w:eastAsia="Verdana" w:hAnsiTheme="minorHAnsi" w:cstheme="minorHAnsi"/>
        </w:rPr>
        <w:t xml:space="preserve">izvajalec </w:t>
      </w:r>
      <w:r w:rsidRPr="00C40A6F">
        <w:rPr>
          <w:rFonts w:asciiTheme="minorHAnsi" w:eastAsia="Verdana" w:hAnsiTheme="minorHAnsi" w:cstheme="minorHAnsi"/>
        </w:rPr>
        <w:t>predloži novo bančno garancijo ali ustrezno kavcijsko zavarovanje zavarovalnice za odpravo napak v garancijskem roku za 5 letno obdobje v višini 5% obračunske vrednosti konstrukcijskih elementov</w:t>
      </w:r>
      <w:del w:id="17" w:author="Mirjana Zelen" w:date="2026-02-20T11:32:00Z" w16du:dateUtc="2026-02-20T10:32:00Z">
        <w:r w:rsidRPr="00C40A6F" w:rsidDel="00566ABF">
          <w:rPr>
            <w:rFonts w:asciiTheme="minorHAnsi" w:eastAsia="Verdana" w:hAnsiTheme="minorHAnsi" w:cstheme="minorHAnsi"/>
          </w:rPr>
          <w:delText>, strehe in hidroizolacij</w:delText>
        </w:r>
      </w:del>
      <w:r w:rsidRPr="00C40A6F">
        <w:rPr>
          <w:rFonts w:asciiTheme="minorHAnsi" w:eastAsia="Verdana" w:hAnsiTheme="minorHAnsi" w:cstheme="minorHAnsi"/>
        </w:rPr>
        <w:t xml:space="preserve"> z DDV; vrednost določita izvajalec in naročnik ob primopredaji objekta. V primeru, da izvajalec ne predloži pravočasno nove bančne garancije, lahko naročnik pred zapadlostjo unovči predloženo garancijo za odpravo napak v garancijskem roku.</w:t>
      </w:r>
    </w:p>
    <w:p w14:paraId="6427C0BE" w14:textId="77777777" w:rsidR="00C40A6F" w:rsidRDefault="00C40A6F">
      <w:pPr>
        <w:pStyle w:val="Telobesedila"/>
        <w:ind w:left="118" w:right="262"/>
        <w:jc w:val="both"/>
      </w:pPr>
    </w:p>
    <w:p w14:paraId="3E953DEF" w14:textId="77777777" w:rsidR="003C28B2" w:rsidRDefault="00CB73C4" w:rsidP="003D34EF">
      <w:pPr>
        <w:pStyle w:val="Telobesedila"/>
        <w:spacing w:before="1"/>
        <w:jc w:val="both"/>
      </w:pPr>
      <w:r>
        <w:t>Zavarovanje</w:t>
      </w:r>
      <w:r>
        <w:rPr>
          <w:spacing w:val="-6"/>
        </w:rPr>
        <w:t xml:space="preserve"> </w:t>
      </w:r>
      <w:r>
        <w:t>za</w:t>
      </w:r>
      <w:r>
        <w:rPr>
          <w:spacing w:val="-5"/>
        </w:rPr>
        <w:t xml:space="preserve"> </w:t>
      </w:r>
      <w:r>
        <w:t>odpravo</w:t>
      </w:r>
      <w:r>
        <w:rPr>
          <w:spacing w:val="-3"/>
        </w:rPr>
        <w:t xml:space="preserve"> </w:t>
      </w:r>
      <w:r>
        <w:t>napak</w:t>
      </w:r>
      <w:r>
        <w:rPr>
          <w:spacing w:val="-3"/>
        </w:rPr>
        <w:t xml:space="preserve"> </w:t>
      </w:r>
      <w:r>
        <w:t>v</w:t>
      </w:r>
      <w:r>
        <w:rPr>
          <w:spacing w:val="-2"/>
        </w:rPr>
        <w:t xml:space="preserve"> </w:t>
      </w:r>
      <w:r>
        <w:t>garancijskem</w:t>
      </w:r>
      <w:r>
        <w:rPr>
          <w:spacing w:val="-3"/>
        </w:rPr>
        <w:t xml:space="preserve"> </w:t>
      </w:r>
      <w:r>
        <w:t>roku</w:t>
      </w:r>
      <w:r>
        <w:rPr>
          <w:spacing w:val="-6"/>
        </w:rPr>
        <w:t xml:space="preserve"> </w:t>
      </w:r>
      <w:r>
        <w:t>mora</w:t>
      </w:r>
      <w:r>
        <w:rPr>
          <w:spacing w:val="-3"/>
        </w:rPr>
        <w:t xml:space="preserve"> </w:t>
      </w:r>
      <w:r>
        <w:t>biti</w:t>
      </w:r>
      <w:r>
        <w:rPr>
          <w:spacing w:val="-4"/>
        </w:rPr>
        <w:t xml:space="preserve"> </w:t>
      </w:r>
      <w:r>
        <w:t>brezpogojno</w:t>
      </w:r>
      <w:r>
        <w:rPr>
          <w:spacing w:val="-2"/>
        </w:rPr>
        <w:t xml:space="preserve"> </w:t>
      </w:r>
      <w:r>
        <w:t>in</w:t>
      </w:r>
      <w:r>
        <w:rPr>
          <w:spacing w:val="-3"/>
        </w:rPr>
        <w:t xml:space="preserve"> </w:t>
      </w:r>
      <w:r>
        <w:rPr>
          <w:spacing w:val="-2"/>
        </w:rPr>
        <w:t>nepreklicno..</w:t>
      </w:r>
    </w:p>
    <w:p w14:paraId="3E953DF0" w14:textId="77777777" w:rsidR="003C28B2" w:rsidRDefault="003C28B2">
      <w:pPr>
        <w:pStyle w:val="Telobesedila"/>
      </w:pPr>
    </w:p>
    <w:p w14:paraId="517CA9FB" w14:textId="77777777" w:rsidR="001942C0" w:rsidRDefault="001942C0">
      <w:pPr>
        <w:pStyle w:val="Telobesedila"/>
      </w:pPr>
    </w:p>
    <w:p w14:paraId="3E953DF2" w14:textId="77777777" w:rsidR="003C28B2" w:rsidRDefault="00CB73C4">
      <w:pPr>
        <w:pStyle w:val="Telobesedila"/>
        <w:ind w:left="3715" w:right="3865"/>
        <w:jc w:val="center"/>
      </w:pPr>
      <w:r>
        <w:t>KONČNE</w:t>
      </w:r>
      <w:r>
        <w:rPr>
          <w:spacing w:val="-4"/>
        </w:rPr>
        <w:t xml:space="preserve"> </w:t>
      </w:r>
      <w:r>
        <w:rPr>
          <w:spacing w:val="-2"/>
        </w:rPr>
        <w:t>DOLOČBE</w:t>
      </w:r>
    </w:p>
    <w:p w14:paraId="3E953DF3" w14:textId="77777777" w:rsidR="003C28B2" w:rsidRDefault="003C28B2">
      <w:pPr>
        <w:pStyle w:val="Telobesedila"/>
        <w:spacing w:before="1"/>
      </w:pPr>
    </w:p>
    <w:p w14:paraId="3F7AD3B8" w14:textId="77777777" w:rsidR="007A6D47" w:rsidRPr="007A6D47" w:rsidRDefault="00CB73C4" w:rsidP="007A6D47">
      <w:pPr>
        <w:pStyle w:val="Odstavekseznama"/>
        <w:numPr>
          <w:ilvl w:val="0"/>
          <w:numId w:val="9"/>
        </w:numPr>
        <w:tabs>
          <w:tab w:val="left" w:pos="4969"/>
        </w:tabs>
        <w:ind w:left="3686" w:right="1386" w:firstLine="992"/>
      </w:pPr>
      <w:r>
        <w:rPr>
          <w:spacing w:val="-4"/>
        </w:rPr>
        <w:t>člen</w:t>
      </w:r>
    </w:p>
    <w:p w14:paraId="3E953DF4" w14:textId="5ABD4007" w:rsidR="003C28B2" w:rsidRDefault="00E10019" w:rsidP="007A6D47">
      <w:pPr>
        <w:tabs>
          <w:tab w:val="left" w:pos="4969"/>
        </w:tabs>
        <w:ind w:right="1386"/>
        <w:jc w:val="center"/>
      </w:pPr>
      <w:r>
        <w:t xml:space="preserve">                            </w:t>
      </w:r>
      <w:r w:rsidR="00CB73C4">
        <w:t>(pooblaščeni</w:t>
      </w:r>
      <w:r w:rsidR="00CB73C4" w:rsidRPr="007A6D47">
        <w:rPr>
          <w:spacing w:val="-13"/>
        </w:rPr>
        <w:t xml:space="preserve"> </w:t>
      </w:r>
      <w:r w:rsidR="00CB73C4">
        <w:t>zastopnik</w:t>
      </w:r>
      <w:r>
        <w:t>i)</w:t>
      </w:r>
    </w:p>
    <w:p w14:paraId="3E953DF5" w14:textId="5A36F1E9" w:rsidR="003C28B2" w:rsidRDefault="00E10019">
      <w:pPr>
        <w:pStyle w:val="Telobesedila"/>
      </w:pPr>
      <w:r>
        <w:t xml:space="preserve"> </w:t>
      </w:r>
    </w:p>
    <w:p w14:paraId="72E84851" w14:textId="77777777" w:rsidR="004D17D0" w:rsidRDefault="00CB73C4" w:rsidP="004D17D0">
      <w:pPr>
        <w:pStyle w:val="Telobesedila"/>
        <w:ind w:left="118"/>
        <w:jc w:val="both"/>
      </w:pPr>
      <w:r>
        <w:t>Pooblaščeni</w:t>
      </w:r>
      <w:r>
        <w:rPr>
          <w:spacing w:val="-5"/>
        </w:rPr>
        <w:t xml:space="preserve"> </w:t>
      </w:r>
      <w:r>
        <w:t>zastopnik</w:t>
      </w:r>
      <w:r>
        <w:rPr>
          <w:spacing w:val="-3"/>
        </w:rPr>
        <w:t xml:space="preserve"> </w:t>
      </w:r>
      <w:r>
        <w:t>naročnika</w:t>
      </w:r>
      <w:r>
        <w:rPr>
          <w:spacing w:val="-2"/>
        </w:rPr>
        <w:t xml:space="preserve"> </w:t>
      </w:r>
      <w:r>
        <w:t>po</w:t>
      </w:r>
      <w:r>
        <w:rPr>
          <w:spacing w:val="-5"/>
        </w:rPr>
        <w:t xml:space="preserve"> </w:t>
      </w:r>
      <w:r>
        <w:t>tej</w:t>
      </w:r>
      <w:r>
        <w:rPr>
          <w:spacing w:val="-5"/>
        </w:rPr>
        <w:t xml:space="preserve"> </w:t>
      </w:r>
      <w:r>
        <w:t>pogodbi</w:t>
      </w:r>
      <w:r>
        <w:rPr>
          <w:spacing w:val="-3"/>
        </w:rPr>
        <w:t xml:space="preserve"> </w:t>
      </w:r>
      <w:r>
        <w:t>je:</w:t>
      </w:r>
      <w:r>
        <w:rPr>
          <w:spacing w:val="-4"/>
        </w:rPr>
        <w:t xml:space="preserve"> </w:t>
      </w:r>
      <w:r w:rsidR="000D7B0F">
        <w:t>_________________</w:t>
      </w:r>
      <w:r w:rsidR="004D17D0">
        <w:t>.</w:t>
      </w:r>
    </w:p>
    <w:p w14:paraId="735A34B3" w14:textId="773C325B" w:rsidR="000D7B0F" w:rsidRDefault="00CB73C4" w:rsidP="004D17D0">
      <w:pPr>
        <w:pStyle w:val="Telobesedila"/>
        <w:ind w:left="118"/>
        <w:jc w:val="both"/>
      </w:pPr>
      <w:r>
        <w:t xml:space="preserve">Pooblaščeni zastopnik izvajalca po tej pogodbi je: </w:t>
      </w:r>
      <w:r>
        <w:rPr>
          <w:u w:val="single"/>
        </w:rPr>
        <w:tab/>
      </w:r>
      <w:r>
        <w:rPr>
          <w:u w:val="single"/>
        </w:rPr>
        <w:tab/>
      </w:r>
      <w:r>
        <w:rPr>
          <w:u w:val="single"/>
        </w:rPr>
        <w:tab/>
      </w:r>
      <w:r w:rsidR="004D17D0">
        <w:t>.</w:t>
      </w:r>
    </w:p>
    <w:p w14:paraId="06BCBCB1" w14:textId="566B4730" w:rsidR="00387C0E" w:rsidRDefault="00387C0E" w:rsidP="004D17D0">
      <w:pPr>
        <w:pStyle w:val="Telobesedila"/>
        <w:ind w:left="118"/>
        <w:jc w:val="both"/>
      </w:pPr>
      <w:r>
        <w:t>Imenovani vodja gradnje je: ______________________.</w:t>
      </w:r>
    </w:p>
    <w:p w14:paraId="3E953DF8" w14:textId="6CE0A8BA" w:rsidR="003C28B2" w:rsidRDefault="00CB73C4">
      <w:pPr>
        <w:pStyle w:val="Telobesedila"/>
        <w:tabs>
          <w:tab w:val="left" w:pos="5989"/>
          <w:tab w:val="left" w:pos="6107"/>
          <w:tab w:val="left" w:pos="6578"/>
        </w:tabs>
        <w:spacing w:before="34"/>
        <w:ind w:left="118" w:right="3166"/>
      </w:pPr>
      <w:r>
        <w:t xml:space="preserve">Pooblaščeni nadzor po pogodbi o nadzoru je: </w:t>
      </w:r>
      <w:r>
        <w:rPr>
          <w:u w:val="single"/>
        </w:rPr>
        <w:tab/>
      </w:r>
      <w:r w:rsidR="004D17D0">
        <w:rPr>
          <w:u w:val="single"/>
        </w:rPr>
        <w:t>.</w:t>
      </w:r>
    </w:p>
    <w:p w14:paraId="3E953DF9" w14:textId="77777777" w:rsidR="003C28B2" w:rsidRDefault="003C28B2">
      <w:pPr>
        <w:pStyle w:val="Telobesedila"/>
        <w:spacing w:before="4"/>
        <w:rPr>
          <w:sz w:val="17"/>
        </w:rPr>
      </w:pPr>
    </w:p>
    <w:p w14:paraId="3E953DFA" w14:textId="77777777" w:rsidR="003C28B2" w:rsidRDefault="00CB73C4">
      <w:pPr>
        <w:pStyle w:val="Telobesedila"/>
        <w:spacing w:before="56"/>
        <w:ind w:left="118"/>
        <w:jc w:val="both"/>
        <w:rPr>
          <w:spacing w:val="-2"/>
        </w:rPr>
      </w:pPr>
      <w:r>
        <w:t>V</w:t>
      </w:r>
      <w:r>
        <w:rPr>
          <w:spacing w:val="-8"/>
        </w:rPr>
        <w:t xml:space="preserve"> </w:t>
      </w:r>
      <w:r>
        <w:t>primeru</w:t>
      </w:r>
      <w:r>
        <w:rPr>
          <w:spacing w:val="-5"/>
        </w:rPr>
        <w:t xml:space="preserve"> </w:t>
      </w:r>
      <w:r>
        <w:t>zamenjave</w:t>
      </w:r>
      <w:r>
        <w:rPr>
          <w:spacing w:val="-6"/>
        </w:rPr>
        <w:t xml:space="preserve"> </w:t>
      </w:r>
      <w:r>
        <w:t>pooblaščenega</w:t>
      </w:r>
      <w:r>
        <w:rPr>
          <w:spacing w:val="-6"/>
        </w:rPr>
        <w:t xml:space="preserve"> </w:t>
      </w:r>
      <w:r>
        <w:t>zastopnika</w:t>
      </w:r>
      <w:r>
        <w:rPr>
          <w:spacing w:val="-7"/>
        </w:rPr>
        <w:t xml:space="preserve"> </w:t>
      </w:r>
      <w:r>
        <w:t>zadošča</w:t>
      </w:r>
      <w:r>
        <w:rPr>
          <w:spacing w:val="-5"/>
        </w:rPr>
        <w:t xml:space="preserve"> </w:t>
      </w:r>
      <w:r>
        <w:t>pisno</w:t>
      </w:r>
      <w:r>
        <w:rPr>
          <w:spacing w:val="-6"/>
        </w:rPr>
        <w:t xml:space="preserve"> </w:t>
      </w:r>
      <w:r>
        <w:t>obvestilo</w:t>
      </w:r>
      <w:r>
        <w:rPr>
          <w:spacing w:val="-4"/>
        </w:rPr>
        <w:t xml:space="preserve"> </w:t>
      </w:r>
      <w:r>
        <w:t>drugi</w:t>
      </w:r>
      <w:r>
        <w:rPr>
          <w:spacing w:val="-6"/>
        </w:rPr>
        <w:t xml:space="preserve"> </w:t>
      </w:r>
      <w:r>
        <w:t>pogodbeni</w:t>
      </w:r>
      <w:r>
        <w:rPr>
          <w:spacing w:val="-5"/>
        </w:rPr>
        <w:t xml:space="preserve"> </w:t>
      </w:r>
      <w:r>
        <w:rPr>
          <w:spacing w:val="-2"/>
        </w:rPr>
        <w:t>stranki.</w:t>
      </w:r>
    </w:p>
    <w:p w14:paraId="2F25213D" w14:textId="77777777" w:rsidR="007A6D47" w:rsidRDefault="007A6D47">
      <w:pPr>
        <w:pStyle w:val="Telobesedila"/>
        <w:spacing w:before="56"/>
        <w:ind w:left="118"/>
        <w:jc w:val="both"/>
        <w:rPr>
          <w:spacing w:val="-2"/>
        </w:rPr>
      </w:pPr>
    </w:p>
    <w:p w14:paraId="2982C301" w14:textId="77777777" w:rsidR="00B35D87" w:rsidRDefault="00B35D87">
      <w:pPr>
        <w:pStyle w:val="Telobesedila"/>
        <w:spacing w:before="1"/>
      </w:pPr>
    </w:p>
    <w:p w14:paraId="3E953DFC" w14:textId="77777777" w:rsidR="003C28B2" w:rsidRDefault="00CB73C4">
      <w:pPr>
        <w:pStyle w:val="Odstavekseznama"/>
        <w:numPr>
          <w:ilvl w:val="0"/>
          <w:numId w:val="9"/>
        </w:numPr>
        <w:tabs>
          <w:tab w:val="left" w:pos="4970"/>
        </w:tabs>
        <w:ind w:left="3417" w:right="3569" w:firstLine="1195"/>
      </w:pPr>
      <w:r>
        <w:rPr>
          <w:spacing w:val="-4"/>
        </w:rPr>
        <w:t xml:space="preserve">člen </w:t>
      </w:r>
      <w:r>
        <w:t>(komunikacija</w:t>
      </w:r>
      <w:r>
        <w:rPr>
          <w:spacing w:val="-7"/>
        </w:rPr>
        <w:t xml:space="preserve"> </w:t>
      </w:r>
      <w:r>
        <w:t>med</w:t>
      </w:r>
      <w:r>
        <w:rPr>
          <w:spacing w:val="-4"/>
        </w:rPr>
        <w:t xml:space="preserve"> </w:t>
      </w:r>
      <w:r>
        <w:rPr>
          <w:spacing w:val="-2"/>
        </w:rPr>
        <w:t>strankama)</w:t>
      </w:r>
    </w:p>
    <w:p w14:paraId="3E953DFD" w14:textId="77777777" w:rsidR="003C28B2" w:rsidRDefault="003C28B2">
      <w:pPr>
        <w:pStyle w:val="Telobesedila"/>
      </w:pPr>
    </w:p>
    <w:p w14:paraId="3E953DFE" w14:textId="7A09BC95" w:rsidR="003C28B2" w:rsidRDefault="00CB73C4">
      <w:pPr>
        <w:pStyle w:val="Telobesedila"/>
        <w:ind w:left="118" w:right="272"/>
        <w:jc w:val="both"/>
      </w:pPr>
      <w:r>
        <w:t>Pogodben</w:t>
      </w:r>
      <w:r w:rsidR="000D7B0F">
        <w:t>i</w:t>
      </w:r>
      <w:r>
        <w:t xml:space="preserve"> strank</w:t>
      </w:r>
      <w:r w:rsidR="000D7B0F">
        <w:t>i</w:t>
      </w:r>
      <w:r>
        <w:t xml:space="preserve"> s</w:t>
      </w:r>
      <w:r w:rsidR="000D7B0F">
        <w:t xml:space="preserve">ta </w:t>
      </w:r>
      <w:r>
        <w:t>sporazumn</w:t>
      </w:r>
      <w:r w:rsidR="000D7B0F">
        <w:t>i</w:t>
      </w:r>
      <w:r>
        <w:t xml:space="preserve">, da </w:t>
      </w:r>
      <w:r w:rsidR="000D7B0F">
        <w:t>bosta</w:t>
      </w:r>
      <w:r>
        <w:t xml:space="preserve"> komuniciral</w:t>
      </w:r>
      <w:r w:rsidR="000D7B0F">
        <w:t>i</w:t>
      </w:r>
      <w:r>
        <w:t xml:space="preserve"> po elektronski pošti in takšno komunikacijo štejeta za veljaven način pošiljanja opominov in vse medsebojne korespondence.</w:t>
      </w:r>
    </w:p>
    <w:p w14:paraId="3E953DFF" w14:textId="77777777" w:rsidR="003C28B2" w:rsidRDefault="003C28B2">
      <w:pPr>
        <w:pStyle w:val="Telobesedila"/>
        <w:spacing w:before="1"/>
      </w:pPr>
    </w:p>
    <w:p w14:paraId="3E953E00" w14:textId="77777777" w:rsidR="003C28B2" w:rsidRDefault="00CB73C4">
      <w:pPr>
        <w:pStyle w:val="Telobesedila"/>
        <w:ind w:left="118" w:right="268"/>
        <w:jc w:val="both"/>
      </w:pPr>
      <w:r>
        <w:lastRenderedPageBreak/>
        <w:t>Elektronske</w:t>
      </w:r>
      <w:r>
        <w:rPr>
          <w:spacing w:val="-11"/>
        </w:rPr>
        <w:t xml:space="preserve"> </w:t>
      </w:r>
      <w:r>
        <w:t>naslove</w:t>
      </w:r>
      <w:r>
        <w:rPr>
          <w:spacing w:val="-11"/>
        </w:rPr>
        <w:t xml:space="preserve"> </w:t>
      </w:r>
      <w:r>
        <w:t>pooblaščenih</w:t>
      </w:r>
      <w:r>
        <w:rPr>
          <w:spacing w:val="-13"/>
        </w:rPr>
        <w:t xml:space="preserve"> </w:t>
      </w:r>
      <w:r>
        <w:t>predstavnikov</w:t>
      </w:r>
      <w:r>
        <w:rPr>
          <w:spacing w:val="-9"/>
        </w:rPr>
        <w:t xml:space="preserve"> </w:t>
      </w:r>
      <w:r>
        <w:t>po</w:t>
      </w:r>
      <w:r>
        <w:rPr>
          <w:spacing w:val="-10"/>
        </w:rPr>
        <w:t xml:space="preserve"> </w:t>
      </w:r>
      <w:r>
        <w:t>tej</w:t>
      </w:r>
      <w:r>
        <w:rPr>
          <w:spacing w:val="-13"/>
        </w:rPr>
        <w:t xml:space="preserve"> </w:t>
      </w:r>
      <w:r>
        <w:t>pogodbi</w:t>
      </w:r>
      <w:r>
        <w:rPr>
          <w:spacing w:val="-11"/>
        </w:rPr>
        <w:t xml:space="preserve"> </w:t>
      </w:r>
      <w:r>
        <w:t>si</w:t>
      </w:r>
      <w:r>
        <w:rPr>
          <w:spacing w:val="-12"/>
        </w:rPr>
        <w:t xml:space="preserve"> </w:t>
      </w:r>
      <w:r>
        <w:t>le-ti</w:t>
      </w:r>
      <w:r>
        <w:rPr>
          <w:spacing w:val="-11"/>
        </w:rPr>
        <w:t xml:space="preserve"> </w:t>
      </w:r>
      <w:r>
        <w:t>izmenjajo</w:t>
      </w:r>
      <w:r>
        <w:rPr>
          <w:spacing w:val="-10"/>
        </w:rPr>
        <w:t xml:space="preserve"> </w:t>
      </w:r>
      <w:r>
        <w:t>na</w:t>
      </w:r>
      <w:r>
        <w:rPr>
          <w:spacing w:val="-12"/>
        </w:rPr>
        <w:t xml:space="preserve"> </w:t>
      </w:r>
      <w:r>
        <w:t>uvedbi</w:t>
      </w:r>
      <w:r>
        <w:rPr>
          <w:spacing w:val="-12"/>
        </w:rPr>
        <w:t xml:space="preserve"> </w:t>
      </w:r>
      <w:r>
        <w:t>v</w:t>
      </w:r>
      <w:r>
        <w:rPr>
          <w:spacing w:val="-10"/>
        </w:rPr>
        <w:t xml:space="preserve"> </w:t>
      </w:r>
      <w:r>
        <w:t>delo</w:t>
      </w:r>
      <w:r>
        <w:rPr>
          <w:spacing w:val="-13"/>
        </w:rPr>
        <w:t xml:space="preserve"> </w:t>
      </w:r>
      <w:r>
        <w:t>oziroma na kasnejših koordinacijah.</w:t>
      </w:r>
    </w:p>
    <w:p w14:paraId="3E953E01" w14:textId="77777777" w:rsidR="003C28B2" w:rsidRDefault="003C28B2">
      <w:pPr>
        <w:pStyle w:val="Telobesedila"/>
        <w:spacing w:before="11"/>
        <w:rPr>
          <w:sz w:val="21"/>
        </w:rPr>
      </w:pPr>
    </w:p>
    <w:p w14:paraId="3E953E02" w14:textId="77777777" w:rsidR="003C28B2" w:rsidRDefault="00CB73C4">
      <w:pPr>
        <w:pStyle w:val="Telobesedila"/>
        <w:ind w:left="118" w:right="270"/>
        <w:jc w:val="both"/>
      </w:pPr>
      <w:r>
        <w:t>Vse pogodbene stranke se zavezujejo redno spremljati prejeto elektronsko pošto. Pošta, poslana na s strani pooblaščenih predstavnikov navedene elektronske naslove, se šteje nasprotni stranki za vročeno naslednji delovni dan po pošiljanju.</w:t>
      </w:r>
    </w:p>
    <w:p w14:paraId="7D65BD2E" w14:textId="77777777" w:rsidR="004D17D0" w:rsidRDefault="004D17D0">
      <w:pPr>
        <w:pStyle w:val="Telobesedila"/>
        <w:spacing w:before="1"/>
      </w:pPr>
    </w:p>
    <w:p w14:paraId="3E953E04" w14:textId="28621A9B" w:rsidR="003C28B2" w:rsidRDefault="00CB73C4" w:rsidP="00FD3DF6">
      <w:pPr>
        <w:pStyle w:val="Odstavekseznama"/>
        <w:numPr>
          <w:ilvl w:val="0"/>
          <w:numId w:val="9"/>
        </w:numPr>
        <w:tabs>
          <w:tab w:val="left" w:pos="4970"/>
        </w:tabs>
        <w:ind w:left="3784" w:right="3882" w:firstLine="828"/>
      </w:pPr>
      <w:r>
        <w:rPr>
          <w:spacing w:val="-4"/>
        </w:rPr>
        <w:t xml:space="preserve">člen </w:t>
      </w:r>
      <w:r>
        <w:t>(</w:t>
      </w:r>
      <w:r w:rsidR="008C4977">
        <w:t>veljavnost PGU</w:t>
      </w:r>
      <w:r>
        <w:t>)</w:t>
      </w:r>
    </w:p>
    <w:p w14:paraId="3E953E05" w14:textId="77777777" w:rsidR="003C28B2" w:rsidRDefault="003C28B2">
      <w:pPr>
        <w:pStyle w:val="Telobesedila"/>
        <w:spacing w:before="1"/>
      </w:pPr>
    </w:p>
    <w:p w14:paraId="3E953E0D" w14:textId="77777777" w:rsidR="003C28B2" w:rsidRDefault="00CB73C4">
      <w:pPr>
        <w:pStyle w:val="Telobesedila"/>
        <w:ind w:left="118"/>
        <w:jc w:val="both"/>
        <w:rPr>
          <w:spacing w:val="-2"/>
        </w:rPr>
      </w:pPr>
      <w:r>
        <w:t>Posebne</w:t>
      </w:r>
      <w:r>
        <w:rPr>
          <w:spacing w:val="-6"/>
        </w:rPr>
        <w:t xml:space="preserve"> </w:t>
      </w:r>
      <w:r>
        <w:t>gradbene</w:t>
      </w:r>
      <w:r>
        <w:rPr>
          <w:spacing w:val="-6"/>
        </w:rPr>
        <w:t xml:space="preserve"> </w:t>
      </w:r>
      <w:r>
        <w:t>uzance</w:t>
      </w:r>
      <w:r>
        <w:rPr>
          <w:spacing w:val="-6"/>
        </w:rPr>
        <w:t xml:space="preserve"> </w:t>
      </w:r>
      <w:r>
        <w:t>veljajo,</w:t>
      </w:r>
      <w:r>
        <w:rPr>
          <w:spacing w:val="-4"/>
        </w:rPr>
        <w:t xml:space="preserve"> </w:t>
      </w:r>
      <w:r>
        <w:t>če</w:t>
      </w:r>
      <w:r>
        <w:rPr>
          <w:spacing w:val="-1"/>
        </w:rPr>
        <w:t xml:space="preserve"> </w:t>
      </w:r>
      <w:r>
        <w:t>niso</w:t>
      </w:r>
      <w:r>
        <w:rPr>
          <w:spacing w:val="-5"/>
        </w:rPr>
        <w:t xml:space="preserve"> </w:t>
      </w:r>
      <w:r>
        <w:t>v</w:t>
      </w:r>
      <w:r>
        <w:rPr>
          <w:spacing w:val="-3"/>
        </w:rPr>
        <w:t xml:space="preserve"> </w:t>
      </w:r>
      <w:r>
        <w:t>nasprotju</w:t>
      </w:r>
      <w:r>
        <w:rPr>
          <w:spacing w:val="-7"/>
        </w:rPr>
        <w:t xml:space="preserve"> </w:t>
      </w:r>
      <w:r>
        <w:t>z</w:t>
      </w:r>
      <w:r>
        <w:rPr>
          <w:spacing w:val="-5"/>
        </w:rPr>
        <w:t xml:space="preserve"> </w:t>
      </w:r>
      <w:r>
        <w:t>določili</w:t>
      </w:r>
      <w:r>
        <w:rPr>
          <w:spacing w:val="-8"/>
        </w:rPr>
        <w:t xml:space="preserve"> </w:t>
      </w:r>
      <w:r>
        <w:t>te</w:t>
      </w:r>
      <w:r>
        <w:rPr>
          <w:spacing w:val="-6"/>
        </w:rPr>
        <w:t xml:space="preserve"> </w:t>
      </w:r>
      <w:r>
        <w:t>pogodbe</w:t>
      </w:r>
      <w:r>
        <w:rPr>
          <w:spacing w:val="-5"/>
        </w:rPr>
        <w:t xml:space="preserve"> </w:t>
      </w:r>
      <w:r>
        <w:t>oz.</w:t>
      </w:r>
      <w:r>
        <w:rPr>
          <w:spacing w:val="-4"/>
        </w:rPr>
        <w:t xml:space="preserve"> </w:t>
      </w:r>
      <w:r>
        <w:t>razpisno</w:t>
      </w:r>
      <w:r>
        <w:rPr>
          <w:spacing w:val="-3"/>
        </w:rPr>
        <w:t xml:space="preserve"> </w:t>
      </w:r>
      <w:r>
        <w:rPr>
          <w:spacing w:val="-2"/>
        </w:rPr>
        <w:t>dokumentacijo.</w:t>
      </w:r>
    </w:p>
    <w:p w14:paraId="0654C9D8" w14:textId="77777777" w:rsidR="001F1549" w:rsidRDefault="001F1549">
      <w:pPr>
        <w:pStyle w:val="Telobesedila"/>
        <w:ind w:left="118"/>
        <w:jc w:val="both"/>
        <w:rPr>
          <w:spacing w:val="-2"/>
        </w:rPr>
      </w:pPr>
    </w:p>
    <w:p w14:paraId="3E953E0E" w14:textId="692AE7ED" w:rsidR="003C28B2" w:rsidRDefault="00542DA1" w:rsidP="001F1549">
      <w:pPr>
        <w:pStyle w:val="Telobesedila"/>
        <w:numPr>
          <w:ilvl w:val="0"/>
          <w:numId w:val="9"/>
        </w:numPr>
        <w:ind w:firstLine="731"/>
        <w:rPr>
          <w:spacing w:val="-4"/>
        </w:rPr>
      </w:pPr>
      <w:r>
        <w:rPr>
          <w:spacing w:val="-4"/>
        </w:rPr>
        <w:t>č</w:t>
      </w:r>
      <w:r w:rsidR="001F1549">
        <w:rPr>
          <w:spacing w:val="-4"/>
        </w:rPr>
        <w:t>len</w:t>
      </w:r>
    </w:p>
    <w:p w14:paraId="35375DD1" w14:textId="77777777" w:rsidR="00542DA1" w:rsidRDefault="00542DA1" w:rsidP="00542DA1">
      <w:pPr>
        <w:pStyle w:val="Telobesedila"/>
        <w:ind w:left="4678"/>
        <w:rPr>
          <w:spacing w:val="-4"/>
        </w:rPr>
      </w:pPr>
    </w:p>
    <w:p w14:paraId="52A1EC8A" w14:textId="0A615784" w:rsidR="001F1549" w:rsidRDefault="00542DA1" w:rsidP="00542DA1">
      <w:pPr>
        <w:pStyle w:val="Telobesedila"/>
        <w:jc w:val="center"/>
        <w:rPr>
          <w:spacing w:val="-4"/>
        </w:rPr>
      </w:pPr>
      <w:r>
        <w:rPr>
          <w:spacing w:val="-4"/>
        </w:rPr>
        <w:t>(vodenje gradbišča)</w:t>
      </w:r>
    </w:p>
    <w:p w14:paraId="4DD514FC" w14:textId="77777777" w:rsidR="00765B5B" w:rsidRDefault="001F1549" w:rsidP="001F1549">
      <w:pPr>
        <w:pStyle w:val="Telobesedila"/>
        <w:rPr>
          <w:spacing w:val="-4"/>
        </w:rPr>
      </w:pPr>
      <w:r>
        <w:rPr>
          <w:spacing w:val="-4"/>
        </w:rPr>
        <w:t xml:space="preserve"> </w:t>
      </w:r>
      <w:r w:rsidR="00765B5B">
        <w:rPr>
          <w:spacing w:val="-4"/>
        </w:rPr>
        <w:t xml:space="preserve"> </w:t>
      </w:r>
    </w:p>
    <w:p w14:paraId="029B800A" w14:textId="138E248B" w:rsidR="001F1549" w:rsidRPr="00E779E3" w:rsidRDefault="00C7334A" w:rsidP="001F1549">
      <w:pPr>
        <w:pStyle w:val="Telobesedila"/>
        <w:rPr>
          <w:spacing w:val="-4"/>
        </w:rPr>
      </w:pPr>
      <w:r>
        <w:rPr>
          <w:spacing w:val="-4"/>
        </w:rPr>
        <w:t xml:space="preserve">  </w:t>
      </w:r>
      <w:r w:rsidR="001F1549" w:rsidRPr="00E779E3">
        <w:rPr>
          <w:spacing w:val="-4"/>
        </w:rPr>
        <w:t>Skladno s 4. točko 1. odstavka 13. člena GZ-1 naročnik (investitor) določa za vodenje gradbišča __________</w:t>
      </w:r>
    </w:p>
    <w:p w14:paraId="3BB13A9D" w14:textId="1FA8AC67" w:rsidR="001F1549" w:rsidRDefault="001F1549" w:rsidP="001F1549">
      <w:pPr>
        <w:pStyle w:val="Telobesedila"/>
        <w:rPr>
          <w:spacing w:val="-4"/>
        </w:rPr>
      </w:pPr>
      <w:r w:rsidRPr="00E779E3">
        <w:rPr>
          <w:spacing w:val="-4"/>
        </w:rPr>
        <w:t xml:space="preserve">  ______________________________ .</w:t>
      </w:r>
    </w:p>
    <w:p w14:paraId="58C47E84" w14:textId="77777777" w:rsidR="001F1549" w:rsidRPr="001F1549" w:rsidRDefault="001F1549" w:rsidP="001F1549">
      <w:pPr>
        <w:pStyle w:val="Telobesedila"/>
        <w:rPr>
          <w:spacing w:val="-4"/>
        </w:rPr>
      </w:pPr>
    </w:p>
    <w:p w14:paraId="3E953E0F" w14:textId="77777777" w:rsidR="003C28B2" w:rsidRDefault="00CB73C4">
      <w:pPr>
        <w:pStyle w:val="Odstavekseznama"/>
        <w:numPr>
          <w:ilvl w:val="0"/>
          <w:numId w:val="9"/>
        </w:numPr>
        <w:tabs>
          <w:tab w:val="left" w:pos="4970"/>
        </w:tabs>
        <w:spacing w:before="1" w:line="267" w:lineRule="exact"/>
        <w:ind w:left="4970" w:hanging="358"/>
      </w:pPr>
      <w:r>
        <w:rPr>
          <w:spacing w:val="-4"/>
        </w:rPr>
        <w:t>člen</w:t>
      </w:r>
    </w:p>
    <w:p w14:paraId="3E953E10" w14:textId="77777777" w:rsidR="003C28B2" w:rsidRDefault="00CB73C4">
      <w:pPr>
        <w:pStyle w:val="Telobesedila"/>
        <w:spacing w:line="267" w:lineRule="exact"/>
        <w:ind w:left="3969"/>
      </w:pPr>
      <w:r>
        <w:t>(reševanje</w:t>
      </w:r>
      <w:r>
        <w:rPr>
          <w:spacing w:val="-6"/>
        </w:rPr>
        <w:t xml:space="preserve"> </w:t>
      </w:r>
      <w:r>
        <w:rPr>
          <w:spacing w:val="-2"/>
        </w:rPr>
        <w:t>sporov)</w:t>
      </w:r>
    </w:p>
    <w:p w14:paraId="3E953E11" w14:textId="77777777" w:rsidR="003C28B2" w:rsidRDefault="003C28B2">
      <w:pPr>
        <w:pStyle w:val="Telobesedila"/>
      </w:pPr>
    </w:p>
    <w:p w14:paraId="3E953E12" w14:textId="77777777" w:rsidR="003C28B2" w:rsidRDefault="00CB73C4">
      <w:pPr>
        <w:pStyle w:val="Telobesedila"/>
        <w:ind w:left="118" w:right="267"/>
        <w:jc w:val="both"/>
      </w:pPr>
      <w:r>
        <w:t xml:space="preserve">Morebitne spore, ki bi nastali pri izpolnjevanju te pogodbe, rešujejo pogodbene stranke predvsem </w:t>
      </w:r>
      <w:r>
        <w:rPr>
          <w:spacing w:val="-2"/>
        </w:rPr>
        <w:t>sporazumno.</w:t>
      </w:r>
    </w:p>
    <w:p w14:paraId="3E953E13" w14:textId="77777777" w:rsidR="003C28B2" w:rsidRDefault="003C28B2">
      <w:pPr>
        <w:pStyle w:val="Telobesedila"/>
        <w:spacing w:before="1"/>
      </w:pPr>
    </w:p>
    <w:p w14:paraId="3E953E14" w14:textId="3DCC96A8" w:rsidR="003C28B2" w:rsidRDefault="00CB73C4">
      <w:pPr>
        <w:pStyle w:val="Telobesedila"/>
        <w:ind w:left="118"/>
        <w:jc w:val="both"/>
      </w:pPr>
      <w:r>
        <w:t>V</w:t>
      </w:r>
      <w:r>
        <w:rPr>
          <w:spacing w:val="-6"/>
        </w:rPr>
        <w:t xml:space="preserve"> </w:t>
      </w:r>
      <w:r>
        <w:t>primeru,</w:t>
      </w:r>
      <w:r>
        <w:rPr>
          <w:spacing w:val="-6"/>
        </w:rPr>
        <w:t xml:space="preserve"> </w:t>
      </w:r>
      <w:r>
        <w:t>če</w:t>
      </w:r>
      <w:r>
        <w:rPr>
          <w:spacing w:val="-3"/>
        </w:rPr>
        <w:t xml:space="preserve"> </w:t>
      </w:r>
      <w:r>
        <w:t>ne</w:t>
      </w:r>
      <w:r>
        <w:rPr>
          <w:spacing w:val="-3"/>
        </w:rPr>
        <w:t xml:space="preserve"> </w:t>
      </w:r>
      <w:r>
        <w:t>bi</w:t>
      </w:r>
      <w:r>
        <w:rPr>
          <w:spacing w:val="-4"/>
        </w:rPr>
        <w:t xml:space="preserve"> </w:t>
      </w:r>
      <w:r>
        <w:t>prišlo</w:t>
      </w:r>
      <w:r>
        <w:rPr>
          <w:spacing w:val="-2"/>
        </w:rPr>
        <w:t xml:space="preserve"> </w:t>
      </w:r>
      <w:r>
        <w:t>do</w:t>
      </w:r>
      <w:r>
        <w:rPr>
          <w:spacing w:val="-2"/>
        </w:rPr>
        <w:t xml:space="preserve"> </w:t>
      </w:r>
      <w:r>
        <w:t>sporazumne</w:t>
      </w:r>
      <w:r>
        <w:rPr>
          <w:spacing w:val="-6"/>
        </w:rPr>
        <w:t xml:space="preserve"> </w:t>
      </w:r>
      <w:r>
        <w:t>rešitve</w:t>
      </w:r>
      <w:r>
        <w:rPr>
          <w:spacing w:val="-3"/>
        </w:rPr>
        <w:t xml:space="preserve"> </w:t>
      </w:r>
      <w:r>
        <w:t>spora,</w:t>
      </w:r>
      <w:r>
        <w:rPr>
          <w:spacing w:val="-3"/>
        </w:rPr>
        <w:t xml:space="preserve"> </w:t>
      </w:r>
      <w:r>
        <w:t>bo</w:t>
      </w:r>
      <w:r>
        <w:rPr>
          <w:spacing w:val="-4"/>
        </w:rPr>
        <w:t xml:space="preserve"> </w:t>
      </w:r>
      <w:r>
        <w:t>sporno</w:t>
      </w:r>
      <w:r>
        <w:rPr>
          <w:spacing w:val="-5"/>
        </w:rPr>
        <w:t xml:space="preserve"> </w:t>
      </w:r>
      <w:r>
        <w:t>zadevo</w:t>
      </w:r>
      <w:r>
        <w:rPr>
          <w:spacing w:val="-2"/>
        </w:rPr>
        <w:t xml:space="preserve"> </w:t>
      </w:r>
      <w:r>
        <w:t>reševalo</w:t>
      </w:r>
      <w:r>
        <w:rPr>
          <w:spacing w:val="-3"/>
        </w:rPr>
        <w:t xml:space="preserve"> </w:t>
      </w:r>
      <w:r>
        <w:t>pristojno</w:t>
      </w:r>
      <w:r>
        <w:rPr>
          <w:spacing w:val="-5"/>
        </w:rPr>
        <w:t xml:space="preserve"> </w:t>
      </w:r>
      <w:r>
        <w:rPr>
          <w:spacing w:val="-2"/>
        </w:rPr>
        <w:t>sodišče</w:t>
      </w:r>
      <w:r w:rsidR="00E43374">
        <w:rPr>
          <w:spacing w:val="-2"/>
        </w:rPr>
        <w:t xml:space="preserve"> po sedežu naročnika</w:t>
      </w:r>
      <w:r>
        <w:rPr>
          <w:spacing w:val="-2"/>
        </w:rPr>
        <w:t>.</w:t>
      </w:r>
    </w:p>
    <w:p w14:paraId="3E953E15" w14:textId="77777777" w:rsidR="003C28B2" w:rsidRDefault="003C28B2">
      <w:pPr>
        <w:pStyle w:val="Telobesedila"/>
        <w:spacing w:before="1"/>
      </w:pPr>
    </w:p>
    <w:p w14:paraId="3E953E16" w14:textId="77777777" w:rsidR="003C28B2" w:rsidRDefault="00CB73C4">
      <w:pPr>
        <w:pStyle w:val="Odstavekseznama"/>
        <w:numPr>
          <w:ilvl w:val="0"/>
          <w:numId w:val="9"/>
        </w:numPr>
        <w:tabs>
          <w:tab w:val="left" w:pos="4969"/>
        </w:tabs>
        <w:ind w:left="4086" w:right="4236" w:firstLine="525"/>
      </w:pPr>
      <w:r>
        <w:rPr>
          <w:spacing w:val="-4"/>
        </w:rPr>
        <w:t xml:space="preserve">člen </w:t>
      </w:r>
      <w:r>
        <w:t>(razvezni</w:t>
      </w:r>
      <w:r>
        <w:rPr>
          <w:spacing w:val="-13"/>
        </w:rPr>
        <w:t xml:space="preserve"> </w:t>
      </w:r>
      <w:r>
        <w:t>pogoj)</w:t>
      </w:r>
    </w:p>
    <w:p w14:paraId="3E953E17" w14:textId="77777777" w:rsidR="003C28B2" w:rsidRDefault="003C28B2">
      <w:pPr>
        <w:pStyle w:val="Telobesedila"/>
        <w:spacing w:before="10"/>
        <w:rPr>
          <w:sz w:val="21"/>
        </w:rPr>
      </w:pPr>
    </w:p>
    <w:p w14:paraId="615900F3" w14:textId="6694D562" w:rsidR="001A1A3A" w:rsidRPr="00DC04AF" w:rsidRDefault="001A1A3A" w:rsidP="001A1A3A">
      <w:pPr>
        <w:spacing w:line="276" w:lineRule="auto"/>
        <w:jc w:val="both"/>
        <w:rPr>
          <w:rFonts w:asciiTheme="minorHAnsi" w:hAnsiTheme="minorHAnsi" w:cstheme="minorHAnsi"/>
        </w:rPr>
      </w:pPr>
      <w:r w:rsidRPr="00DC04AF">
        <w:rPr>
          <w:rFonts w:asciiTheme="minorHAnsi" w:hAnsiTheme="minorHAnsi" w:cstheme="minorHAnsi"/>
        </w:rPr>
        <w:t>Ta pogodba je sklenjena pod razveznim pogojem, ki se uresniči v primeru izpolnitve ene od naslednjih okoliščin:</w:t>
      </w:r>
    </w:p>
    <w:p w14:paraId="2E864312" w14:textId="1CB29924"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 xml:space="preserve">če bo naročnik seznanjen, da je sodišče s pravnomočno odločitvijo ugotovilo kršitev obveznosti delovne, </w:t>
      </w:r>
      <w:proofErr w:type="spellStart"/>
      <w:r w:rsidRPr="001A1A3A">
        <w:rPr>
          <w:rFonts w:asciiTheme="minorHAnsi" w:hAnsiTheme="minorHAnsi" w:cstheme="minorHAnsi"/>
        </w:rPr>
        <w:t>okoljske</w:t>
      </w:r>
      <w:proofErr w:type="spellEnd"/>
      <w:r w:rsidRPr="001A1A3A">
        <w:rPr>
          <w:rFonts w:asciiTheme="minorHAnsi" w:hAnsiTheme="minorHAnsi" w:cstheme="minorHAnsi"/>
        </w:rPr>
        <w:t xml:space="preserve"> ali socialne zakonodaje s strani izvajalca ali podizvajalca ali </w:t>
      </w:r>
    </w:p>
    <w:p w14:paraId="6FC7C661" w14:textId="1C94F191"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če bo naročnik seznanjen, da je pristojni državni organ pri izvajalcu ali podizvajalcu v času izvajanja pogodbe ugotovil najmanj dve kršitvi v zvezi s:</w:t>
      </w:r>
    </w:p>
    <w:p w14:paraId="5E1263F5"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 xml:space="preserve">plačilom za delo, </w:t>
      </w:r>
    </w:p>
    <w:p w14:paraId="02919D6D"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 xml:space="preserve">delovnim časom, </w:t>
      </w:r>
    </w:p>
    <w:p w14:paraId="275115E6"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 xml:space="preserve">počitki, </w:t>
      </w:r>
    </w:p>
    <w:p w14:paraId="6CC1CDFA"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8A0FF7">
        <w:rPr>
          <w:rFonts w:asciiTheme="minorHAnsi" w:hAnsiTheme="minorHAnsi" w:cstheme="minorHAnsi"/>
        </w:rPr>
        <w:t xml:space="preserve">opravljanjem dela na podlagi pogodb civilnega prava kljub obstoju elementov delovnega razmerja ali </w:t>
      </w:r>
    </w:p>
    <w:p w14:paraId="6207F438"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8A0FF7">
        <w:rPr>
          <w:rFonts w:asciiTheme="minorHAnsi" w:hAnsiTheme="minorHAnsi" w:cstheme="minorHAnsi"/>
        </w:rPr>
        <w:t>v zvezi z zaposlovanjem na črno</w:t>
      </w:r>
    </w:p>
    <w:p w14:paraId="6630E0AF" w14:textId="77777777" w:rsidR="001A1A3A" w:rsidRPr="008A0FF7" w:rsidRDefault="001A1A3A" w:rsidP="001A1A3A">
      <w:pPr>
        <w:spacing w:line="276" w:lineRule="auto"/>
        <w:ind w:left="708" w:firstLine="45"/>
        <w:jc w:val="both"/>
        <w:rPr>
          <w:rFonts w:asciiTheme="minorHAnsi" w:hAnsiTheme="minorHAnsi" w:cstheme="minorHAnsi"/>
        </w:rPr>
      </w:pPr>
      <w:r w:rsidRPr="008A0FF7">
        <w:rPr>
          <w:rFonts w:asciiTheme="minorHAnsi" w:hAnsiTheme="minorHAnsi" w:cstheme="minorHAnsi"/>
        </w:rPr>
        <w:t>in za kateri mu je bila s pravnomočno odločitvijo ali več pravnomočnimi odločitvami izrečena globa za prekršek.</w:t>
      </w:r>
    </w:p>
    <w:p w14:paraId="7C287954" w14:textId="77777777" w:rsidR="001A1A3A" w:rsidRDefault="001A1A3A" w:rsidP="001A1A3A">
      <w:pPr>
        <w:spacing w:line="276" w:lineRule="auto"/>
        <w:jc w:val="both"/>
        <w:rPr>
          <w:rFonts w:asciiTheme="minorHAnsi" w:hAnsiTheme="minorHAnsi" w:cstheme="minorHAnsi"/>
        </w:rPr>
      </w:pPr>
    </w:p>
    <w:p w14:paraId="37C390F7" w14:textId="17EFF6C5" w:rsidR="001A1A3A" w:rsidRPr="001A1A3A" w:rsidRDefault="001A1A3A" w:rsidP="001A1A3A">
      <w:pPr>
        <w:spacing w:line="276" w:lineRule="auto"/>
        <w:jc w:val="both"/>
        <w:rPr>
          <w:rFonts w:asciiTheme="minorHAnsi" w:hAnsiTheme="minorHAnsi" w:cstheme="minorHAnsi"/>
        </w:rPr>
      </w:pPr>
      <w:r w:rsidRPr="001A1A3A">
        <w:rPr>
          <w:rFonts w:asciiTheme="minorHAnsi" w:hAnsiTheme="minorHAnsi" w:cstheme="minorHAnsi"/>
        </w:rPr>
        <w:t xml:space="preserve">V primeru seznanitve naročnika s kršitvijo bo naročnik o tem obvestil izvajalca v desetih dneh. </w:t>
      </w:r>
    </w:p>
    <w:p w14:paraId="649D1A89" w14:textId="430E3476" w:rsidR="001A1A3A" w:rsidRPr="00DC04AF" w:rsidRDefault="001A1A3A" w:rsidP="001A1A3A">
      <w:pPr>
        <w:spacing w:line="276" w:lineRule="auto"/>
        <w:jc w:val="both"/>
        <w:rPr>
          <w:rFonts w:asciiTheme="minorHAnsi" w:hAnsiTheme="minorHAnsi" w:cstheme="minorHAnsi"/>
        </w:rPr>
      </w:pPr>
      <w:r w:rsidRPr="001A1A3A">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w:t>
      </w:r>
      <w:r w:rsidRPr="001A1A3A">
        <w:rPr>
          <w:rFonts w:asciiTheme="minorHAnsi" w:hAnsiTheme="minorHAnsi" w:cstheme="minorHAnsi"/>
        </w:rPr>
        <w:lastRenderedPageBreak/>
        <w:t xml:space="preserve">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A1A3A">
        <w:rPr>
          <w:rFonts w:asciiTheme="minorHAnsi" w:hAnsiTheme="minorHAnsi" w:cstheme="minorHAnsi"/>
        </w:rPr>
        <w:t>podizvajanje</w:t>
      </w:r>
      <w:proofErr w:type="spellEnd"/>
      <w:r w:rsidRPr="001A1A3A">
        <w:rPr>
          <w:rFonts w:asciiTheme="minorHAnsi" w:hAnsiTheme="minorHAnsi"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953E25" w14:textId="77777777" w:rsidR="003C28B2" w:rsidRDefault="003C28B2">
      <w:pPr>
        <w:pStyle w:val="Telobesedila"/>
        <w:spacing w:before="11"/>
        <w:rPr>
          <w:sz w:val="21"/>
        </w:rPr>
      </w:pPr>
    </w:p>
    <w:p w14:paraId="3E953E26" w14:textId="77777777" w:rsidR="003C28B2" w:rsidRDefault="00CB73C4">
      <w:pPr>
        <w:pStyle w:val="Odstavekseznama"/>
        <w:numPr>
          <w:ilvl w:val="0"/>
          <w:numId w:val="9"/>
        </w:numPr>
        <w:tabs>
          <w:tab w:val="left" w:pos="4969"/>
        </w:tabs>
        <w:spacing w:before="1"/>
        <w:ind w:left="3625" w:right="3776" w:firstLine="986"/>
      </w:pPr>
      <w:r>
        <w:rPr>
          <w:spacing w:val="-4"/>
        </w:rPr>
        <w:t xml:space="preserve">člen </w:t>
      </w:r>
      <w:r>
        <w:t>(protikorupcijska</w:t>
      </w:r>
      <w:r>
        <w:rPr>
          <w:spacing w:val="-13"/>
        </w:rPr>
        <w:t xml:space="preserve"> </w:t>
      </w:r>
      <w:r>
        <w:t>klavzula)</w:t>
      </w:r>
    </w:p>
    <w:p w14:paraId="3E953E27" w14:textId="77777777" w:rsidR="003C28B2" w:rsidRDefault="003C28B2">
      <w:pPr>
        <w:pStyle w:val="Telobesedila"/>
        <w:spacing w:before="4"/>
        <w:rPr>
          <w:sz w:val="25"/>
        </w:rPr>
      </w:pPr>
    </w:p>
    <w:p w14:paraId="3E953E28" w14:textId="77777777" w:rsidR="003C28B2" w:rsidRDefault="00CB73C4">
      <w:pPr>
        <w:pStyle w:val="Telobesedila"/>
        <w:spacing w:line="273" w:lineRule="auto"/>
        <w:ind w:left="118" w:right="108"/>
      </w:pPr>
      <w:r>
        <w:t>Pogodba,</w:t>
      </w:r>
      <w:r>
        <w:rPr>
          <w:spacing w:val="-13"/>
        </w:rPr>
        <w:t xml:space="preserve"> </w:t>
      </w:r>
      <w:r>
        <w:t>pri</w:t>
      </w:r>
      <w:r>
        <w:rPr>
          <w:spacing w:val="-12"/>
        </w:rPr>
        <w:t xml:space="preserve"> </w:t>
      </w:r>
      <w:r>
        <w:t>kateri</w:t>
      </w:r>
      <w:r>
        <w:rPr>
          <w:spacing w:val="-13"/>
        </w:rPr>
        <w:t xml:space="preserve"> </w:t>
      </w:r>
      <w:r>
        <w:t>kdo</w:t>
      </w:r>
      <w:r>
        <w:rPr>
          <w:spacing w:val="-13"/>
        </w:rPr>
        <w:t xml:space="preserve"> </w:t>
      </w:r>
      <w:r>
        <w:t>v</w:t>
      </w:r>
      <w:r>
        <w:rPr>
          <w:spacing w:val="-12"/>
        </w:rPr>
        <w:t xml:space="preserve"> </w:t>
      </w:r>
      <w:r>
        <w:t>imenu</w:t>
      </w:r>
      <w:r>
        <w:rPr>
          <w:spacing w:val="-13"/>
        </w:rPr>
        <w:t xml:space="preserve"> </w:t>
      </w:r>
      <w:r>
        <w:t>ali</w:t>
      </w:r>
      <w:r>
        <w:rPr>
          <w:spacing w:val="-13"/>
        </w:rPr>
        <w:t xml:space="preserve"> </w:t>
      </w:r>
      <w:r>
        <w:t>na</w:t>
      </w:r>
      <w:r>
        <w:rPr>
          <w:spacing w:val="-13"/>
        </w:rPr>
        <w:t xml:space="preserve"> </w:t>
      </w:r>
      <w:r>
        <w:t>račun</w:t>
      </w:r>
      <w:r>
        <w:rPr>
          <w:spacing w:val="-13"/>
        </w:rPr>
        <w:t xml:space="preserve"> </w:t>
      </w:r>
      <w:r>
        <w:t>druge</w:t>
      </w:r>
      <w:r>
        <w:rPr>
          <w:spacing w:val="-12"/>
        </w:rPr>
        <w:t xml:space="preserve"> </w:t>
      </w:r>
      <w:r>
        <w:t>pogodbene</w:t>
      </w:r>
      <w:r>
        <w:rPr>
          <w:spacing w:val="-13"/>
        </w:rPr>
        <w:t xml:space="preserve"> </w:t>
      </w:r>
      <w:r>
        <w:t>stranke,</w:t>
      </w:r>
      <w:r>
        <w:rPr>
          <w:spacing w:val="-12"/>
        </w:rPr>
        <w:t xml:space="preserve"> </w:t>
      </w:r>
      <w:r>
        <w:t>predstavniku</w:t>
      </w:r>
      <w:r>
        <w:rPr>
          <w:spacing w:val="-13"/>
        </w:rPr>
        <w:t xml:space="preserve"> </w:t>
      </w:r>
      <w:r>
        <w:t>ali</w:t>
      </w:r>
      <w:r>
        <w:rPr>
          <w:spacing w:val="-13"/>
        </w:rPr>
        <w:t xml:space="preserve"> </w:t>
      </w:r>
      <w:r>
        <w:t>posredniku</w:t>
      </w:r>
      <w:r>
        <w:rPr>
          <w:spacing w:val="-15"/>
        </w:rPr>
        <w:t xml:space="preserve"> </w:t>
      </w:r>
      <w:r>
        <w:t>organa ali organizacije iz javnega sektorja obljubi, ponudi ali da kakšno nedovoljeno korist za:</w:t>
      </w:r>
    </w:p>
    <w:p w14:paraId="3E953E29" w14:textId="77777777" w:rsidR="003C28B2" w:rsidRDefault="00CB73C4">
      <w:pPr>
        <w:pStyle w:val="Odstavekseznama"/>
        <w:numPr>
          <w:ilvl w:val="0"/>
          <w:numId w:val="4"/>
        </w:numPr>
        <w:tabs>
          <w:tab w:val="left" w:pos="826"/>
        </w:tabs>
        <w:spacing w:before="5"/>
        <w:ind w:hanging="424"/>
        <w:rPr>
          <w:rFonts w:ascii="Times New Roman" w:hAnsi="Times New Roman"/>
        </w:rPr>
      </w:pPr>
      <w:r>
        <w:t>pridobitev</w:t>
      </w:r>
      <w:r>
        <w:rPr>
          <w:spacing w:val="-5"/>
        </w:rPr>
        <w:t xml:space="preserve"> </w:t>
      </w:r>
      <w:r>
        <w:t>posla</w:t>
      </w:r>
      <w:r>
        <w:rPr>
          <w:spacing w:val="-5"/>
        </w:rPr>
        <w:t xml:space="preserve"> ali</w:t>
      </w:r>
    </w:p>
    <w:p w14:paraId="3E953E2A" w14:textId="77777777" w:rsidR="003C28B2" w:rsidRDefault="00CB73C4">
      <w:pPr>
        <w:pStyle w:val="Odstavekseznama"/>
        <w:numPr>
          <w:ilvl w:val="0"/>
          <w:numId w:val="4"/>
        </w:numPr>
        <w:tabs>
          <w:tab w:val="left" w:pos="826"/>
        </w:tabs>
        <w:spacing w:before="41"/>
        <w:ind w:hanging="424"/>
        <w:rPr>
          <w:rFonts w:ascii="Times New Roman" w:hAnsi="Times New Roman"/>
        </w:rPr>
      </w:pPr>
      <w:r>
        <w:t>za</w:t>
      </w:r>
      <w:r>
        <w:rPr>
          <w:spacing w:val="-4"/>
        </w:rPr>
        <w:t xml:space="preserve"> </w:t>
      </w:r>
      <w:r>
        <w:t>sklenitev</w:t>
      </w:r>
      <w:r>
        <w:rPr>
          <w:spacing w:val="-2"/>
        </w:rPr>
        <w:t xml:space="preserve"> </w:t>
      </w:r>
      <w:r>
        <w:t>posla</w:t>
      </w:r>
      <w:r>
        <w:rPr>
          <w:spacing w:val="-3"/>
        </w:rPr>
        <w:t xml:space="preserve"> </w:t>
      </w:r>
      <w:r>
        <w:t>pod</w:t>
      </w:r>
      <w:r>
        <w:rPr>
          <w:spacing w:val="-4"/>
        </w:rPr>
        <w:t xml:space="preserve"> </w:t>
      </w:r>
      <w:r>
        <w:t>ugodnejšimi</w:t>
      </w:r>
      <w:r>
        <w:rPr>
          <w:spacing w:val="-3"/>
        </w:rPr>
        <w:t xml:space="preserve"> </w:t>
      </w:r>
      <w:r>
        <w:t>pogoji</w:t>
      </w:r>
      <w:r>
        <w:rPr>
          <w:spacing w:val="-6"/>
        </w:rPr>
        <w:t xml:space="preserve"> </w:t>
      </w:r>
      <w:r>
        <w:rPr>
          <w:spacing w:val="-5"/>
        </w:rPr>
        <w:t>ali</w:t>
      </w:r>
    </w:p>
    <w:p w14:paraId="3E953E2B" w14:textId="77777777" w:rsidR="003C28B2" w:rsidRDefault="00CB73C4">
      <w:pPr>
        <w:pStyle w:val="Odstavekseznama"/>
        <w:numPr>
          <w:ilvl w:val="0"/>
          <w:numId w:val="4"/>
        </w:numPr>
        <w:tabs>
          <w:tab w:val="left" w:pos="826"/>
        </w:tabs>
        <w:spacing w:before="39"/>
        <w:ind w:hanging="424"/>
        <w:rPr>
          <w:rFonts w:ascii="Times New Roman" w:hAnsi="Times New Roman"/>
        </w:rPr>
      </w:pPr>
      <w:r>
        <w:t>za</w:t>
      </w:r>
      <w:r>
        <w:rPr>
          <w:spacing w:val="-7"/>
        </w:rPr>
        <w:t xml:space="preserve"> </w:t>
      </w:r>
      <w:r>
        <w:t>opustitev</w:t>
      </w:r>
      <w:r>
        <w:rPr>
          <w:spacing w:val="-4"/>
        </w:rPr>
        <w:t xml:space="preserve"> </w:t>
      </w:r>
      <w:r>
        <w:t>dolžnega</w:t>
      </w:r>
      <w:r>
        <w:rPr>
          <w:spacing w:val="-5"/>
        </w:rPr>
        <w:t xml:space="preserve"> </w:t>
      </w:r>
      <w:r>
        <w:t>nadzora</w:t>
      </w:r>
      <w:r>
        <w:rPr>
          <w:spacing w:val="-5"/>
        </w:rPr>
        <w:t xml:space="preserve"> </w:t>
      </w:r>
      <w:r>
        <w:t>nad</w:t>
      </w:r>
      <w:r>
        <w:rPr>
          <w:spacing w:val="-6"/>
        </w:rPr>
        <w:t xml:space="preserve"> </w:t>
      </w:r>
      <w:r>
        <w:t>izvajanjem</w:t>
      </w:r>
      <w:r>
        <w:rPr>
          <w:spacing w:val="-4"/>
        </w:rPr>
        <w:t xml:space="preserve"> </w:t>
      </w:r>
      <w:r>
        <w:t>pogodbenih</w:t>
      </w:r>
      <w:r>
        <w:rPr>
          <w:spacing w:val="-6"/>
        </w:rPr>
        <w:t xml:space="preserve"> </w:t>
      </w:r>
      <w:r>
        <w:t>obveznosti</w:t>
      </w:r>
      <w:r>
        <w:rPr>
          <w:spacing w:val="-6"/>
        </w:rPr>
        <w:t xml:space="preserve"> </w:t>
      </w:r>
      <w:r>
        <w:rPr>
          <w:spacing w:val="-5"/>
        </w:rPr>
        <w:t>ali</w:t>
      </w:r>
    </w:p>
    <w:p w14:paraId="3E953E2C" w14:textId="77777777" w:rsidR="003C28B2" w:rsidRDefault="00CB73C4">
      <w:pPr>
        <w:pStyle w:val="Odstavekseznama"/>
        <w:numPr>
          <w:ilvl w:val="0"/>
          <w:numId w:val="4"/>
        </w:numPr>
        <w:tabs>
          <w:tab w:val="left" w:pos="826"/>
        </w:tabs>
        <w:spacing w:before="41" w:line="276" w:lineRule="auto"/>
        <w:ind w:right="268"/>
        <w:jc w:val="both"/>
        <w:rPr>
          <w:rFonts w:ascii="Times New Roman" w:hAnsi="Times New Roman"/>
          <w:color w:val="1F487C"/>
        </w:rPr>
      </w:pPr>
      <w:r>
        <w:t>za</w:t>
      </w:r>
      <w:r>
        <w:rPr>
          <w:spacing w:val="-3"/>
        </w:rPr>
        <w:t xml:space="preserve"> </w:t>
      </w:r>
      <w:r>
        <w:t>drugo</w:t>
      </w:r>
      <w:r>
        <w:rPr>
          <w:spacing w:val="-2"/>
        </w:rPr>
        <w:t xml:space="preserve"> </w:t>
      </w:r>
      <w:r>
        <w:t>ravnanje</w:t>
      </w:r>
      <w:r>
        <w:rPr>
          <w:spacing w:val="-3"/>
        </w:rPr>
        <w:t xml:space="preserve"> </w:t>
      </w:r>
      <w:r>
        <w:t>ali</w:t>
      </w:r>
      <w:r>
        <w:rPr>
          <w:spacing w:val="-4"/>
        </w:rPr>
        <w:t xml:space="preserve"> </w:t>
      </w:r>
      <w:r>
        <w:t>opustitev,</w:t>
      </w:r>
      <w:r>
        <w:rPr>
          <w:spacing w:val="-3"/>
        </w:rPr>
        <w:t xml:space="preserve"> </w:t>
      </w:r>
      <w:r>
        <w:t>s</w:t>
      </w:r>
      <w:r>
        <w:rPr>
          <w:spacing w:val="-6"/>
        </w:rPr>
        <w:t xml:space="preserve"> </w:t>
      </w:r>
      <w:r>
        <w:t>katerim</w:t>
      </w:r>
      <w:r>
        <w:rPr>
          <w:spacing w:val="-2"/>
        </w:rPr>
        <w:t xml:space="preserve"> </w:t>
      </w:r>
      <w:r>
        <w:t>je</w:t>
      </w:r>
      <w:r>
        <w:rPr>
          <w:spacing w:val="-5"/>
        </w:rPr>
        <w:t xml:space="preserve"> </w:t>
      </w:r>
      <w:r>
        <w:t>organu</w:t>
      </w:r>
      <w:r>
        <w:rPr>
          <w:spacing w:val="-4"/>
        </w:rPr>
        <w:t xml:space="preserve"> </w:t>
      </w:r>
      <w:r>
        <w:t>ali</w:t>
      </w:r>
      <w:r>
        <w:rPr>
          <w:spacing w:val="-4"/>
        </w:rPr>
        <w:t xml:space="preserve"> </w:t>
      </w:r>
      <w:r>
        <w:t>organizaciji</w:t>
      </w:r>
      <w:r>
        <w:rPr>
          <w:spacing w:val="-4"/>
        </w:rPr>
        <w:t xml:space="preserve"> </w:t>
      </w:r>
      <w:r>
        <w:t>iz</w:t>
      </w:r>
      <w:r>
        <w:rPr>
          <w:spacing w:val="-4"/>
        </w:rPr>
        <w:t xml:space="preserve"> </w:t>
      </w:r>
      <w:r>
        <w:t>javnega</w:t>
      </w:r>
      <w:r>
        <w:rPr>
          <w:spacing w:val="-4"/>
        </w:rPr>
        <w:t xml:space="preserve"> </w:t>
      </w:r>
      <w:r>
        <w:t>sektorja</w:t>
      </w:r>
      <w:r>
        <w:rPr>
          <w:spacing w:val="-4"/>
        </w:rPr>
        <w:t xml:space="preserve"> </w:t>
      </w:r>
      <w:r>
        <w:t>povzročena škoda ali je omogočena pridobitev nedovoljene koristi predstavniku organa, posredniku organa ali</w:t>
      </w:r>
      <w:r>
        <w:rPr>
          <w:spacing w:val="-7"/>
        </w:rPr>
        <w:t xml:space="preserve"> </w:t>
      </w:r>
      <w:r>
        <w:t>organizacije</w:t>
      </w:r>
      <w:r>
        <w:rPr>
          <w:spacing w:val="-6"/>
        </w:rPr>
        <w:t xml:space="preserve"> </w:t>
      </w:r>
      <w:r>
        <w:t>iz</w:t>
      </w:r>
      <w:r>
        <w:rPr>
          <w:spacing w:val="-8"/>
        </w:rPr>
        <w:t xml:space="preserve"> </w:t>
      </w:r>
      <w:r>
        <w:t>javnega</w:t>
      </w:r>
      <w:r>
        <w:rPr>
          <w:spacing w:val="-7"/>
        </w:rPr>
        <w:t xml:space="preserve"> </w:t>
      </w:r>
      <w:r>
        <w:t>sektorja,</w:t>
      </w:r>
      <w:r>
        <w:rPr>
          <w:spacing w:val="-7"/>
        </w:rPr>
        <w:t xml:space="preserve"> </w:t>
      </w:r>
      <w:r>
        <w:t>drugi</w:t>
      </w:r>
      <w:r>
        <w:rPr>
          <w:spacing w:val="-7"/>
        </w:rPr>
        <w:t xml:space="preserve"> </w:t>
      </w:r>
      <w:r>
        <w:t>pogodbeni</w:t>
      </w:r>
      <w:r>
        <w:rPr>
          <w:spacing w:val="-7"/>
        </w:rPr>
        <w:t xml:space="preserve"> </w:t>
      </w:r>
      <w:r>
        <w:t>stranki</w:t>
      </w:r>
      <w:r>
        <w:rPr>
          <w:spacing w:val="-7"/>
        </w:rPr>
        <w:t xml:space="preserve"> </w:t>
      </w:r>
      <w:r>
        <w:t>ali</w:t>
      </w:r>
      <w:r>
        <w:rPr>
          <w:spacing w:val="-7"/>
        </w:rPr>
        <w:t xml:space="preserve"> </w:t>
      </w:r>
      <w:r>
        <w:t>njenemu</w:t>
      </w:r>
      <w:r>
        <w:rPr>
          <w:spacing w:val="-7"/>
        </w:rPr>
        <w:t xml:space="preserve"> </w:t>
      </w:r>
      <w:r>
        <w:t>predstavniku,</w:t>
      </w:r>
      <w:r>
        <w:rPr>
          <w:spacing w:val="-6"/>
        </w:rPr>
        <w:t xml:space="preserve"> </w:t>
      </w:r>
      <w:r>
        <w:t xml:space="preserve">zastopniku, </w:t>
      </w:r>
      <w:r>
        <w:rPr>
          <w:spacing w:val="-2"/>
        </w:rPr>
        <w:t>posredniku;</w:t>
      </w:r>
    </w:p>
    <w:p w14:paraId="3E953E2D" w14:textId="77777777" w:rsidR="003C28B2" w:rsidRDefault="00CB73C4">
      <w:pPr>
        <w:pStyle w:val="Telobesedila"/>
        <w:spacing w:before="1"/>
        <w:ind w:left="118"/>
        <w:jc w:val="both"/>
      </w:pPr>
      <w:r>
        <w:t xml:space="preserve">je </w:t>
      </w:r>
      <w:r>
        <w:rPr>
          <w:spacing w:val="-2"/>
        </w:rPr>
        <w:t>nična.</w:t>
      </w:r>
    </w:p>
    <w:p w14:paraId="3B5D1278" w14:textId="77777777" w:rsidR="005E15CF" w:rsidRPr="005E15CF" w:rsidRDefault="00CB73C4" w:rsidP="005E15CF">
      <w:pPr>
        <w:pStyle w:val="Odstavekseznama"/>
        <w:numPr>
          <w:ilvl w:val="0"/>
          <w:numId w:val="9"/>
        </w:numPr>
        <w:tabs>
          <w:tab w:val="left" w:pos="4969"/>
        </w:tabs>
        <w:spacing w:before="38"/>
        <w:ind w:left="3347" w:right="3087" w:firstLine="1264"/>
      </w:pPr>
      <w:r>
        <w:rPr>
          <w:spacing w:val="-4"/>
        </w:rPr>
        <w:t>člen</w:t>
      </w:r>
    </w:p>
    <w:p w14:paraId="3E953E2E" w14:textId="659FB7DA" w:rsidR="003C28B2" w:rsidRDefault="00CB73C4" w:rsidP="005E15CF">
      <w:pPr>
        <w:tabs>
          <w:tab w:val="left" w:pos="4969"/>
        </w:tabs>
        <w:spacing w:before="38"/>
        <w:ind w:left="3347" w:right="2804" w:hanging="1079"/>
      </w:pPr>
      <w:r w:rsidRPr="005E15CF">
        <w:rPr>
          <w:spacing w:val="-4"/>
        </w:rPr>
        <w:t xml:space="preserve"> </w:t>
      </w:r>
      <w:r>
        <w:t>(uveljavitev</w:t>
      </w:r>
      <w:r w:rsidRPr="005E15CF">
        <w:rPr>
          <w:spacing w:val="-10"/>
        </w:rPr>
        <w:t xml:space="preserve"> </w:t>
      </w:r>
      <w:r>
        <w:t>in</w:t>
      </w:r>
      <w:r w:rsidRPr="005E15CF">
        <w:rPr>
          <w:spacing w:val="-13"/>
        </w:rPr>
        <w:t xml:space="preserve"> </w:t>
      </w:r>
      <w:r>
        <w:t>trajanje</w:t>
      </w:r>
      <w:r w:rsidRPr="005E15CF">
        <w:rPr>
          <w:spacing w:val="-10"/>
        </w:rPr>
        <w:t xml:space="preserve"> </w:t>
      </w:r>
      <w:r>
        <w:t>pogodbe</w:t>
      </w:r>
      <w:r w:rsidR="00DC4288">
        <w:t>, število izvodov</w:t>
      </w:r>
      <w:r>
        <w:t>)</w:t>
      </w:r>
    </w:p>
    <w:p w14:paraId="3E953E2F" w14:textId="77777777" w:rsidR="003C28B2" w:rsidRDefault="003C28B2">
      <w:pPr>
        <w:pStyle w:val="Telobesedila"/>
        <w:spacing w:before="1"/>
      </w:pPr>
    </w:p>
    <w:p w14:paraId="3E953E30" w14:textId="7B093B0C" w:rsidR="003C28B2" w:rsidRDefault="00CB73C4" w:rsidP="002E6B73">
      <w:pPr>
        <w:pStyle w:val="Telobesedila"/>
        <w:ind w:left="118"/>
        <w:jc w:val="both"/>
      </w:pPr>
      <w:r>
        <w:t>Pogodba</w:t>
      </w:r>
      <w:r>
        <w:rPr>
          <w:spacing w:val="40"/>
        </w:rPr>
        <w:t xml:space="preserve"> </w:t>
      </w:r>
      <w:r>
        <w:t>stopi</w:t>
      </w:r>
      <w:r>
        <w:rPr>
          <w:spacing w:val="40"/>
        </w:rPr>
        <w:t xml:space="preserve"> </w:t>
      </w:r>
      <w:r>
        <w:t>v</w:t>
      </w:r>
      <w:r>
        <w:rPr>
          <w:spacing w:val="40"/>
        </w:rPr>
        <w:t xml:space="preserve"> </w:t>
      </w:r>
      <w:r>
        <w:t>veljavo</w:t>
      </w:r>
      <w:r>
        <w:rPr>
          <w:spacing w:val="40"/>
        </w:rPr>
        <w:t xml:space="preserve"> </w:t>
      </w:r>
      <w:r>
        <w:t>z</w:t>
      </w:r>
      <w:r>
        <w:rPr>
          <w:spacing w:val="40"/>
        </w:rPr>
        <w:t xml:space="preserve"> </w:t>
      </w:r>
      <w:r>
        <w:t>dnem,</w:t>
      </w:r>
      <w:r>
        <w:rPr>
          <w:spacing w:val="40"/>
        </w:rPr>
        <w:t xml:space="preserve"> </w:t>
      </w:r>
      <w:r>
        <w:t>ko</w:t>
      </w:r>
      <w:r>
        <w:rPr>
          <w:spacing w:val="62"/>
        </w:rPr>
        <w:t xml:space="preserve"> </w:t>
      </w:r>
      <w:r>
        <w:t>jo</w:t>
      </w:r>
      <w:r>
        <w:rPr>
          <w:spacing w:val="40"/>
        </w:rPr>
        <w:t xml:space="preserve"> </w:t>
      </w:r>
      <w:r>
        <w:t>podpiše</w:t>
      </w:r>
      <w:r w:rsidR="002E6B73">
        <w:t>ta</w:t>
      </w:r>
      <w:r>
        <w:rPr>
          <w:spacing w:val="40"/>
        </w:rPr>
        <w:t xml:space="preserve"> </w:t>
      </w:r>
      <w:r w:rsidR="002E6B73" w:rsidRPr="002E6B73">
        <w:t>obe</w:t>
      </w:r>
      <w:r w:rsidRPr="002E6B73">
        <w:t xml:space="preserve"> </w:t>
      </w:r>
      <w:r>
        <w:t>pogodben</w:t>
      </w:r>
      <w:r w:rsidR="002E6B73">
        <w:t>i</w:t>
      </w:r>
      <w:r>
        <w:rPr>
          <w:spacing w:val="40"/>
        </w:rPr>
        <w:t xml:space="preserve"> </w:t>
      </w:r>
      <w:r>
        <w:t>strank</w:t>
      </w:r>
      <w:r w:rsidR="002E6B73">
        <w:t>i</w:t>
      </w:r>
      <w:r>
        <w:rPr>
          <w:spacing w:val="40"/>
        </w:rPr>
        <w:t xml:space="preserve"> </w:t>
      </w:r>
      <w:r>
        <w:t>in</w:t>
      </w:r>
      <w:r>
        <w:rPr>
          <w:spacing w:val="40"/>
        </w:rPr>
        <w:t xml:space="preserve"> </w:t>
      </w:r>
      <w:r>
        <w:t>ko</w:t>
      </w:r>
      <w:r>
        <w:rPr>
          <w:spacing w:val="40"/>
        </w:rPr>
        <w:t xml:space="preserve"> </w:t>
      </w:r>
      <w:r>
        <w:t>izvajalec</w:t>
      </w:r>
      <w:r>
        <w:rPr>
          <w:spacing w:val="40"/>
        </w:rPr>
        <w:t xml:space="preserve"> </w:t>
      </w:r>
      <w:r>
        <w:t>predloži</w:t>
      </w:r>
      <w:r>
        <w:rPr>
          <w:spacing w:val="40"/>
        </w:rPr>
        <w:t xml:space="preserve"> </w:t>
      </w:r>
      <w:r>
        <w:t>zavarovanje za dobro izvedbo pogodbenih obveznosti.</w:t>
      </w:r>
    </w:p>
    <w:p w14:paraId="3E953E31" w14:textId="77777777" w:rsidR="003C28B2" w:rsidRDefault="003C28B2">
      <w:pPr>
        <w:pStyle w:val="Telobesedila"/>
        <w:spacing w:before="1"/>
      </w:pPr>
    </w:p>
    <w:p w14:paraId="3E953E32" w14:textId="77777777" w:rsidR="003C28B2" w:rsidRDefault="00CB73C4">
      <w:pPr>
        <w:pStyle w:val="Telobesedila"/>
        <w:ind w:left="118"/>
      </w:pPr>
      <w:r>
        <w:t>Veljavnost</w:t>
      </w:r>
      <w:r>
        <w:rPr>
          <w:spacing w:val="-9"/>
        </w:rPr>
        <w:t xml:space="preserve"> </w:t>
      </w:r>
      <w:r>
        <w:t>te</w:t>
      </w:r>
      <w:r>
        <w:rPr>
          <w:spacing w:val="-4"/>
        </w:rPr>
        <w:t xml:space="preserve"> </w:t>
      </w:r>
      <w:r>
        <w:t>pogodbe</w:t>
      </w:r>
      <w:r>
        <w:rPr>
          <w:spacing w:val="-6"/>
        </w:rPr>
        <w:t xml:space="preserve"> </w:t>
      </w:r>
      <w:r>
        <w:t>je</w:t>
      </w:r>
      <w:r>
        <w:rPr>
          <w:spacing w:val="-2"/>
        </w:rPr>
        <w:t xml:space="preserve"> </w:t>
      </w:r>
      <w:r>
        <w:t>do</w:t>
      </w:r>
      <w:r>
        <w:rPr>
          <w:spacing w:val="-4"/>
        </w:rPr>
        <w:t xml:space="preserve"> </w:t>
      </w:r>
      <w:r>
        <w:t>poteka</w:t>
      </w:r>
      <w:r>
        <w:rPr>
          <w:spacing w:val="-4"/>
        </w:rPr>
        <w:t xml:space="preserve"> </w:t>
      </w:r>
      <w:r>
        <w:t>zavarovanja</w:t>
      </w:r>
      <w:r>
        <w:rPr>
          <w:spacing w:val="-4"/>
        </w:rPr>
        <w:t xml:space="preserve"> </w:t>
      </w:r>
      <w:r>
        <w:t>za</w:t>
      </w:r>
      <w:r>
        <w:rPr>
          <w:spacing w:val="-6"/>
        </w:rPr>
        <w:t xml:space="preserve"> </w:t>
      </w:r>
      <w:r>
        <w:t>odpravo</w:t>
      </w:r>
      <w:r>
        <w:rPr>
          <w:spacing w:val="-4"/>
        </w:rPr>
        <w:t xml:space="preserve"> </w:t>
      </w:r>
      <w:r>
        <w:t>napak</w:t>
      </w:r>
      <w:r>
        <w:rPr>
          <w:spacing w:val="-6"/>
        </w:rPr>
        <w:t xml:space="preserve"> </w:t>
      </w:r>
      <w:r>
        <w:t>v</w:t>
      </w:r>
      <w:r>
        <w:rPr>
          <w:spacing w:val="-3"/>
        </w:rPr>
        <w:t xml:space="preserve"> </w:t>
      </w:r>
      <w:r>
        <w:t>garancijskem</w:t>
      </w:r>
      <w:r>
        <w:rPr>
          <w:spacing w:val="-3"/>
        </w:rPr>
        <w:t xml:space="preserve"> </w:t>
      </w:r>
      <w:r>
        <w:rPr>
          <w:spacing w:val="-2"/>
        </w:rPr>
        <w:t>roku.</w:t>
      </w:r>
    </w:p>
    <w:p w14:paraId="7FC37C90" w14:textId="77777777" w:rsidR="00A618B5" w:rsidRDefault="00A618B5">
      <w:pPr>
        <w:pStyle w:val="Telobesedila"/>
        <w:ind w:left="118"/>
      </w:pPr>
    </w:p>
    <w:p w14:paraId="3E953E33" w14:textId="0982F37B" w:rsidR="003C28B2" w:rsidRDefault="00CB73C4">
      <w:pPr>
        <w:pStyle w:val="Telobesedila"/>
        <w:ind w:left="118"/>
      </w:pPr>
      <w:r>
        <w:t>Ta</w:t>
      </w:r>
      <w:r>
        <w:rPr>
          <w:spacing w:val="-13"/>
        </w:rPr>
        <w:t xml:space="preserve"> </w:t>
      </w:r>
      <w:r>
        <w:t>pogodba</w:t>
      </w:r>
      <w:r>
        <w:rPr>
          <w:spacing w:val="-12"/>
        </w:rPr>
        <w:t xml:space="preserve"> </w:t>
      </w:r>
      <w:r>
        <w:t>je</w:t>
      </w:r>
      <w:r>
        <w:rPr>
          <w:spacing w:val="-13"/>
        </w:rPr>
        <w:t xml:space="preserve"> </w:t>
      </w:r>
      <w:r>
        <w:t>sestavljena</w:t>
      </w:r>
      <w:r>
        <w:rPr>
          <w:spacing w:val="-12"/>
        </w:rPr>
        <w:t xml:space="preserve"> </w:t>
      </w:r>
      <w:r>
        <w:t>v</w:t>
      </w:r>
      <w:r>
        <w:rPr>
          <w:spacing w:val="-13"/>
        </w:rPr>
        <w:t xml:space="preserve"> </w:t>
      </w:r>
      <w:r>
        <w:t>4</w:t>
      </w:r>
      <w:r>
        <w:rPr>
          <w:spacing w:val="-12"/>
        </w:rPr>
        <w:t xml:space="preserve"> </w:t>
      </w:r>
      <w:r>
        <w:t>(štirih)</w:t>
      </w:r>
      <w:r>
        <w:rPr>
          <w:spacing w:val="-11"/>
        </w:rPr>
        <w:t xml:space="preserve"> </w:t>
      </w:r>
      <w:r>
        <w:t>izvodih,</w:t>
      </w:r>
      <w:r>
        <w:rPr>
          <w:spacing w:val="-14"/>
        </w:rPr>
        <w:t xml:space="preserve"> </w:t>
      </w:r>
      <w:r>
        <w:t>od</w:t>
      </w:r>
      <w:r>
        <w:rPr>
          <w:spacing w:val="-11"/>
        </w:rPr>
        <w:t xml:space="preserve"> </w:t>
      </w:r>
      <w:r>
        <w:t>katerih</w:t>
      </w:r>
      <w:r>
        <w:rPr>
          <w:spacing w:val="-15"/>
        </w:rPr>
        <w:t xml:space="preserve"> </w:t>
      </w:r>
      <w:r>
        <w:t>vsaka</w:t>
      </w:r>
      <w:r>
        <w:rPr>
          <w:spacing w:val="-13"/>
        </w:rPr>
        <w:t xml:space="preserve"> </w:t>
      </w:r>
      <w:r>
        <w:t>pogodbena</w:t>
      </w:r>
      <w:r>
        <w:rPr>
          <w:spacing w:val="-12"/>
        </w:rPr>
        <w:t xml:space="preserve"> </w:t>
      </w:r>
      <w:r>
        <w:t>stranka</w:t>
      </w:r>
      <w:r>
        <w:rPr>
          <w:spacing w:val="-13"/>
        </w:rPr>
        <w:t xml:space="preserve"> </w:t>
      </w:r>
      <w:r>
        <w:t>prejme</w:t>
      </w:r>
      <w:r>
        <w:rPr>
          <w:spacing w:val="-10"/>
        </w:rPr>
        <w:t xml:space="preserve"> </w:t>
      </w:r>
      <w:r>
        <w:t>po</w:t>
      </w:r>
      <w:r>
        <w:rPr>
          <w:spacing w:val="-12"/>
        </w:rPr>
        <w:t xml:space="preserve"> </w:t>
      </w:r>
      <w:r>
        <w:t>2</w:t>
      </w:r>
      <w:r>
        <w:rPr>
          <w:spacing w:val="-13"/>
        </w:rPr>
        <w:t xml:space="preserve"> </w:t>
      </w:r>
      <w:r>
        <w:t>(dva)</w:t>
      </w:r>
      <w:r>
        <w:rPr>
          <w:spacing w:val="-10"/>
        </w:rPr>
        <w:t xml:space="preserve"> </w:t>
      </w:r>
      <w:r>
        <w:t>izvoda podpisane pogodbe.</w:t>
      </w:r>
    </w:p>
    <w:p w14:paraId="3E953E34" w14:textId="77777777" w:rsidR="003C28B2" w:rsidRDefault="003C28B2">
      <w:pPr>
        <w:pStyle w:val="Telobesedila"/>
      </w:pPr>
    </w:p>
    <w:p w14:paraId="4C09D0AD" w14:textId="77777777" w:rsidR="002519FF" w:rsidRDefault="002519FF">
      <w:pPr>
        <w:pStyle w:val="Telobesedila"/>
      </w:pPr>
    </w:p>
    <w:p w14:paraId="3E953E36" w14:textId="77777777" w:rsidR="003C28B2" w:rsidRDefault="00CB73C4">
      <w:pPr>
        <w:pStyle w:val="Telobesedila"/>
        <w:tabs>
          <w:tab w:val="left" w:pos="5159"/>
        </w:tabs>
        <w:ind w:left="118"/>
      </w:pPr>
      <w:r>
        <w:rPr>
          <w:spacing w:val="-2"/>
        </w:rPr>
        <w:t>Datum:</w:t>
      </w:r>
      <w:r>
        <w:tab/>
      </w:r>
      <w:r>
        <w:rPr>
          <w:spacing w:val="-2"/>
        </w:rPr>
        <w:t>Datum:</w:t>
      </w:r>
    </w:p>
    <w:p w14:paraId="3E953E37" w14:textId="77777777" w:rsidR="003C28B2" w:rsidRDefault="003C28B2">
      <w:pPr>
        <w:pStyle w:val="Telobesedila"/>
        <w:spacing w:before="1"/>
      </w:pPr>
    </w:p>
    <w:p w14:paraId="3E953E38" w14:textId="77777777" w:rsidR="003C28B2" w:rsidRDefault="00CB73C4">
      <w:pPr>
        <w:pStyle w:val="Telobesedila"/>
        <w:tabs>
          <w:tab w:val="left" w:pos="5159"/>
        </w:tabs>
        <w:ind w:left="118"/>
      </w:pPr>
      <w:r>
        <w:rPr>
          <w:spacing w:val="-2"/>
        </w:rPr>
        <w:t>NAROČNIK:</w:t>
      </w:r>
      <w:r>
        <w:tab/>
      </w:r>
      <w:r>
        <w:rPr>
          <w:spacing w:val="-2"/>
        </w:rPr>
        <w:t>IZVAJALEC:</w:t>
      </w:r>
    </w:p>
    <w:p w14:paraId="3E953E39" w14:textId="7993E53C" w:rsidR="003C28B2" w:rsidRDefault="00CB73C4">
      <w:pPr>
        <w:pStyle w:val="Telobesedila"/>
        <w:ind w:left="118"/>
      </w:pPr>
      <w:r>
        <w:rPr>
          <w:noProof/>
        </w:rPr>
        <mc:AlternateContent>
          <mc:Choice Requires="wps">
            <w:drawing>
              <wp:anchor distT="0" distB="0" distL="0" distR="0" simplePos="0" relativeHeight="15729152" behindDoc="0" locked="0" layoutInCell="1" allowOverlap="1" wp14:anchorId="3E953E3D" wp14:editId="3E953E3E">
                <wp:simplePos x="0" y="0"/>
                <wp:positionH relativeFrom="page">
                  <wp:posOffset>4101719</wp:posOffset>
                </wp:positionH>
                <wp:positionV relativeFrom="paragraph">
                  <wp:posOffset>153450</wp:posOffset>
                </wp:positionV>
                <wp:extent cx="1739264"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264" cy="1270"/>
                        </a:xfrm>
                        <a:custGeom>
                          <a:avLst/>
                          <a:gdLst/>
                          <a:ahLst/>
                          <a:cxnLst/>
                          <a:rect l="l" t="t" r="r" b="b"/>
                          <a:pathLst>
                            <a:path w="1739264">
                              <a:moveTo>
                                <a:pt x="0" y="0"/>
                              </a:moveTo>
                              <a:lnTo>
                                <a:pt x="1739006"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5AD44C" id="Graphic 4" o:spid="_x0000_s1026" style="position:absolute;margin-left:322.95pt;margin-top:12.1pt;width:136.9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17392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" path="m,l1739006,e" filled="f" strokeweight=".25289mm">
                <v:path arrowok="t"/>
                <w10:wrap anchorx="page"/>
              </v:shape>
            </w:pict>
          </mc:Fallback>
        </mc:AlternateContent>
      </w:r>
      <w:r w:rsidR="00F21903">
        <w:t>STANOVANJSKI SKLAD</w:t>
      </w:r>
    </w:p>
    <w:p w14:paraId="36DF59E2" w14:textId="4F9786A8" w:rsidR="00F21903" w:rsidRDefault="00F21903">
      <w:pPr>
        <w:pStyle w:val="Telobesedila"/>
        <w:ind w:left="118"/>
      </w:pPr>
      <w:r>
        <w:t>MESTNE OBČINE NOVA GORICA</w:t>
      </w:r>
    </w:p>
    <w:p w14:paraId="3E953E3A" w14:textId="4133825F" w:rsidR="003C28B2" w:rsidRDefault="00CB73C4">
      <w:pPr>
        <w:pStyle w:val="Telobesedila"/>
        <w:ind w:left="118" w:right="7914"/>
        <w:rPr>
          <w:noProof/>
        </w:rPr>
      </w:pPr>
      <w:r>
        <w:rPr>
          <w:noProof/>
        </w:rPr>
        <mc:AlternateContent>
          <mc:Choice Requires="wps">
            <w:drawing>
              <wp:anchor distT="0" distB="0" distL="0" distR="0" simplePos="0" relativeHeight="15729664" behindDoc="0" locked="0" layoutInCell="1" allowOverlap="1" wp14:anchorId="3E953E3F" wp14:editId="3E953E40">
                <wp:simplePos x="0" y="0"/>
                <wp:positionH relativeFrom="page">
                  <wp:posOffset>4118483</wp:posOffset>
                </wp:positionH>
                <wp:positionV relativeFrom="paragraph">
                  <wp:posOffset>153450</wp:posOffset>
                </wp:positionV>
                <wp:extent cx="173799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40FC8D" id="Graphic 5" o:spid="_x0000_s1026" style="position:absolute;margin-left:324.3pt;margin-top:12.1pt;width:136.8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" path="m,l1737604,e" filled="f" strokeweight=".25289mm">
                <v:path arrowok="t"/>
                <w10:wrap anchorx="page"/>
              </v:shape>
            </w:pict>
          </mc:Fallback>
        </mc:AlternateContent>
      </w:r>
      <w:r>
        <w:rPr>
          <w:noProof/>
        </w:rPr>
        <mc:AlternateContent>
          <mc:Choice Requires="wps">
            <w:drawing>
              <wp:anchor distT="0" distB="0" distL="0" distR="0" simplePos="0" relativeHeight="15730176" behindDoc="0" locked="0" layoutInCell="1" allowOverlap="1" wp14:anchorId="3E953E41" wp14:editId="3E953E42">
                <wp:simplePos x="0" y="0"/>
                <wp:positionH relativeFrom="page">
                  <wp:posOffset>4112386</wp:posOffset>
                </wp:positionH>
                <wp:positionV relativeFrom="paragraph">
                  <wp:posOffset>324138</wp:posOffset>
                </wp:positionV>
                <wp:extent cx="173799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210F18" id="Graphic 6" o:spid="_x0000_s1026" style="position:absolute;margin-left:323.8pt;margin-top:25.5pt;width:136.8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" path="m,l1737604,e" filled="f" strokeweight=".25289mm">
                <v:path arrowok="t"/>
                <w10:wrap anchorx="page"/>
              </v:shape>
            </w:pict>
          </mc:Fallback>
        </mc:AlternateContent>
      </w:r>
      <w:r w:rsidR="001F1549">
        <w:rPr>
          <w:noProof/>
        </w:rPr>
        <w:t>Direktor</w:t>
      </w:r>
    </w:p>
    <w:p w14:paraId="4FA0DECB" w14:textId="01DA358E" w:rsidR="00E43374" w:rsidRDefault="001F1549">
      <w:pPr>
        <w:pStyle w:val="Telobesedila"/>
        <w:ind w:left="118" w:right="7914"/>
      </w:pPr>
      <w:r>
        <w:rPr>
          <w:noProof/>
        </w:rPr>
        <w:t>Peter Jan</w:t>
      </w:r>
    </w:p>
    <w:sectPr w:rsidR="00E43374" w:rsidSect="00EF15B6">
      <w:headerReference w:type="even" r:id="rId8"/>
      <w:headerReference w:type="default" r:id="rId9"/>
      <w:footerReference w:type="even" r:id="rId10"/>
      <w:footerReference w:type="default" r:id="rId11"/>
      <w:headerReference w:type="first" r:id="rId12"/>
      <w:footerReference w:type="first" r:id="rId13"/>
      <w:pgSz w:w="11910" w:h="16850"/>
      <w:pgMar w:top="1360" w:right="860" w:bottom="1276" w:left="1300" w:header="0" w:footer="7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B14B2" w14:textId="77777777" w:rsidR="008A00A5" w:rsidRDefault="008A00A5">
      <w:r>
        <w:separator/>
      </w:r>
    </w:p>
  </w:endnote>
  <w:endnote w:type="continuationSeparator" w:id="0">
    <w:p w14:paraId="7CE6BE72" w14:textId="77777777" w:rsidR="008A00A5" w:rsidRDefault="008A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63596" w14:textId="77777777" w:rsidR="00F00F47" w:rsidRDefault="00F00F4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20"/>
        <w:szCs w:val="20"/>
      </w:rPr>
      <w:id w:val="1646460115"/>
      <w:docPartObj>
        <w:docPartGallery w:val="Page Numbers (Bottom of Page)"/>
        <w:docPartUnique/>
      </w:docPartObj>
    </w:sdtPr>
    <w:sdtEndPr/>
    <w:sdtContent>
      <w:p w14:paraId="2CDBC3FC" w14:textId="5D079956" w:rsidR="00F00F47" w:rsidRPr="00F00F47" w:rsidRDefault="00F00F47" w:rsidP="00F00F47">
        <w:pPr>
          <w:pStyle w:val="Noga"/>
          <w:pBdr>
            <w:top w:val="single" w:sz="4" w:space="1" w:color="auto"/>
          </w:pBdr>
          <w:rPr>
            <w:rFonts w:asciiTheme="minorHAnsi" w:hAnsiTheme="minorHAnsi" w:cstheme="minorHAnsi"/>
            <w:sz w:val="20"/>
            <w:szCs w:val="20"/>
          </w:rPr>
        </w:pPr>
        <w:r w:rsidRPr="00F00F47">
          <w:rPr>
            <w:rFonts w:asciiTheme="minorHAnsi" w:eastAsiaTheme="minorHAnsi" w:hAnsiTheme="minorHAnsi" w:cstheme="minorHAnsi"/>
            <w:sz w:val="20"/>
            <w:szCs w:val="20"/>
          </w:rPr>
          <w:t xml:space="preserve">430-0001/2026-Rezidenca ob </w:t>
        </w:r>
        <w:proofErr w:type="spellStart"/>
        <w:r w:rsidRPr="00F00F47">
          <w:rPr>
            <w:rFonts w:asciiTheme="minorHAnsi" w:eastAsiaTheme="minorHAnsi" w:hAnsiTheme="minorHAnsi" w:cstheme="minorHAnsi"/>
            <w:sz w:val="20"/>
            <w:szCs w:val="20"/>
          </w:rPr>
          <w:t>Kornu</w:t>
        </w:r>
        <w:proofErr w:type="spellEnd"/>
        <w:r w:rsidRPr="00F00F47">
          <w:rPr>
            <w:rFonts w:asciiTheme="minorHAnsi" w:eastAsiaTheme="minorHAnsi" w:hAnsiTheme="minorHAnsi" w:cstheme="minorHAnsi"/>
            <w:sz w:val="20"/>
            <w:szCs w:val="20"/>
          </w:rPr>
          <w:t xml:space="preserve"> – 1. faza</w:t>
        </w:r>
        <w:r w:rsidRPr="00F00F47">
          <w:rPr>
            <w:rFonts w:asciiTheme="minorHAnsi" w:eastAsiaTheme="minorHAnsi" w:hAnsiTheme="minorHAnsi" w:cstheme="minorHAnsi"/>
            <w:sz w:val="20"/>
            <w:szCs w:val="20"/>
          </w:rPr>
          <w:tab/>
        </w:r>
        <w:r w:rsidRPr="00F00F47">
          <w:rPr>
            <w:rFonts w:asciiTheme="minorHAnsi" w:eastAsiaTheme="minorHAnsi" w:hAnsiTheme="minorHAnsi" w:cstheme="minorHAnsi"/>
            <w:sz w:val="20"/>
            <w:szCs w:val="20"/>
          </w:rPr>
          <w:tab/>
        </w:r>
        <w:r w:rsidRPr="00F00F47">
          <w:rPr>
            <w:rFonts w:asciiTheme="minorHAnsi" w:hAnsiTheme="minorHAnsi" w:cstheme="minorHAnsi"/>
            <w:sz w:val="20"/>
            <w:szCs w:val="20"/>
          </w:rPr>
          <w:fldChar w:fldCharType="begin"/>
        </w:r>
        <w:r w:rsidRPr="00F00F47">
          <w:rPr>
            <w:rFonts w:asciiTheme="minorHAnsi" w:hAnsiTheme="minorHAnsi" w:cstheme="minorHAnsi"/>
            <w:sz w:val="20"/>
            <w:szCs w:val="20"/>
          </w:rPr>
          <w:instrText>PAGE   \* MERGEFORMAT</w:instrText>
        </w:r>
        <w:r w:rsidRPr="00F00F47">
          <w:rPr>
            <w:rFonts w:asciiTheme="minorHAnsi" w:hAnsiTheme="minorHAnsi" w:cstheme="minorHAnsi"/>
            <w:sz w:val="20"/>
            <w:szCs w:val="20"/>
          </w:rPr>
          <w:fldChar w:fldCharType="separate"/>
        </w:r>
        <w:r w:rsidRPr="00F00F47">
          <w:rPr>
            <w:rFonts w:asciiTheme="minorHAnsi" w:hAnsiTheme="minorHAnsi" w:cstheme="minorHAnsi"/>
            <w:sz w:val="20"/>
            <w:szCs w:val="20"/>
          </w:rPr>
          <w:t>2</w:t>
        </w:r>
        <w:r w:rsidRPr="00F00F47">
          <w:rPr>
            <w:rFonts w:asciiTheme="minorHAnsi" w:hAnsiTheme="minorHAnsi" w:cstheme="minorHAnsi"/>
            <w:sz w:val="20"/>
            <w:szCs w:val="20"/>
          </w:rPr>
          <w:fldChar w:fldCharType="end"/>
        </w:r>
      </w:p>
    </w:sdtContent>
  </w:sdt>
  <w:p w14:paraId="3E953E43" w14:textId="168C4197" w:rsidR="003C28B2" w:rsidRDefault="003C28B2">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21D8B" w14:textId="77777777" w:rsidR="00F00F47" w:rsidRDefault="00F00F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D5C11" w14:textId="77777777" w:rsidR="008A00A5" w:rsidRDefault="008A00A5">
      <w:r>
        <w:separator/>
      </w:r>
    </w:p>
  </w:footnote>
  <w:footnote w:type="continuationSeparator" w:id="0">
    <w:p w14:paraId="01B8E615" w14:textId="77777777" w:rsidR="008A00A5" w:rsidRDefault="008A0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02025" w14:textId="77777777" w:rsidR="00F00F47" w:rsidRDefault="00F00F4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4974E" w14:textId="17D73EAE" w:rsidR="00F00F47" w:rsidRDefault="00F00F4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C8D3E" w14:textId="77777777" w:rsidR="00F00F47" w:rsidRDefault="00F00F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25229"/>
    <w:multiLevelType w:val="hybridMultilevel"/>
    <w:tmpl w:val="6F34C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8F4662"/>
    <w:multiLevelType w:val="hybridMultilevel"/>
    <w:tmpl w:val="8C263932"/>
    <w:lvl w:ilvl="0" w:tplc="04240003">
      <w:start w:val="1"/>
      <w:numFmt w:val="bullet"/>
      <w:lvlText w:val="o"/>
      <w:lvlJc w:val="left"/>
      <w:pPr>
        <w:ind w:left="1198" w:hanging="360"/>
      </w:pPr>
      <w:rPr>
        <w:rFonts w:ascii="Courier New" w:hAnsi="Courier New" w:cs="Courier New" w:hint="default"/>
      </w:rPr>
    </w:lvl>
    <w:lvl w:ilvl="1" w:tplc="04240003" w:tentative="1">
      <w:start w:val="1"/>
      <w:numFmt w:val="bullet"/>
      <w:lvlText w:val="o"/>
      <w:lvlJc w:val="left"/>
      <w:pPr>
        <w:ind w:left="1918" w:hanging="360"/>
      </w:pPr>
      <w:rPr>
        <w:rFonts w:ascii="Courier New" w:hAnsi="Courier New" w:cs="Courier New" w:hint="default"/>
      </w:rPr>
    </w:lvl>
    <w:lvl w:ilvl="2" w:tplc="04240005" w:tentative="1">
      <w:start w:val="1"/>
      <w:numFmt w:val="bullet"/>
      <w:lvlText w:val=""/>
      <w:lvlJc w:val="left"/>
      <w:pPr>
        <w:ind w:left="2638" w:hanging="360"/>
      </w:pPr>
      <w:rPr>
        <w:rFonts w:ascii="Wingdings" w:hAnsi="Wingdings" w:hint="default"/>
      </w:rPr>
    </w:lvl>
    <w:lvl w:ilvl="3" w:tplc="04240001" w:tentative="1">
      <w:start w:val="1"/>
      <w:numFmt w:val="bullet"/>
      <w:lvlText w:val=""/>
      <w:lvlJc w:val="left"/>
      <w:pPr>
        <w:ind w:left="3358" w:hanging="360"/>
      </w:pPr>
      <w:rPr>
        <w:rFonts w:ascii="Symbol" w:hAnsi="Symbol" w:hint="default"/>
      </w:rPr>
    </w:lvl>
    <w:lvl w:ilvl="4" w:tplc="04240003" w:tentative="1">
      <w:start w:val="1"/>
      <w:numFmt w:val="bullet"/>
      <w:lvlText w:val="o"/>
      <w:lvlJc w:val="left"/>
      <w:pPr>
        <w:ind w:left="4078" w:hanging="360"/>
      </w:pPr>
      <w:rPr>
        <w:rFonts w:ascii="Courier New" w:hAnsi="Courier New" w:cs="Courier New" w:hint="default"/>
      </w:rPr>
    </w:lvl>
    <w:lvl w:ilvl="5" w:tplc="04240005" w:tentative="1">
      <w:start w:val="1"/>
      <w:numFmt w:val="bullet"/>
      <w:lvlText w:val=""/>
      <w:lvlJc w:val="left"/>
      <w:pPr>
        <w:ind w:left="4798" w:hanging="360"/>
      </w:pPr>
      <w:rPr>
        <w:rFonts w:ascii="Wingdings" w:hAnsi="Wingdings" w:hint="default"/>
      </w:rPr>
    </w:lvl>
    <w:lvl w:ilvl="6" w:tplc="04240001" w:tentative="1">
      <w:start w:val="1"/>
      <w:numFmt w:val="bullet"/>
      <w:lvlText w:val=""/>
      <w:lvlJc w:val="left"/>
      <w:pPr>
        <w:ind w:left="5518" w:hanging="360"/>
      </w:pPr>
      <w:rPr>
        <w:rFonts w:ascii="Symbol" w:hAnsi="Symbol" w:hint="default"/>
      </w:rPr>
    </w:lvl>
    <w:lvl w:ilvl="7" w:tplc="04240003" w:tentative="1">
      <w:start w:val="1"/>
      <w:numFmt w:val="bullet"/>
      <w:lvlText w:val="o"/>
      <w:lvlJc w:val="left"/>
      <w:pPr>
        <w:ind w:left="6238" w:hanging="360"/>
      </w:pPr>
      <w:rPr>
        <w:rFonts w:ascii="Courier New" w:hAnsi="Courier New" w:cs="Courier New" w:hint="default"/>
      </w:rPr>
    </w:lvl>
    <w:lvl w:ilvl="8" w:tplc="04240005" w:tentative="1">
      <w:start w:val="1"/>
      <w:numFmt w:val="bullet"/>
      <w:lvlText w:val=""/>
      <w:lvlJc w:val="left"/>
      <w:pPr>
        <w:ind w:left="6958" w:hanging="360"/>
      </w:pPr>
      <w:rPr>
        <w:rFonts w:ascii="Wingdings" w:hAnsi="Wingdings" w:hint="default"/>
      </w:rPr>
    </w:lvl>
  </w:abstractNum>
  <w:abstractNum w:abstractNumId="2" w15:restartNumberingAfterBreak="0">
    <w:nsid w:val="11EA028C"/>
    <w:multiLevelType w:val="hybridMultilevel"/>
    <w:tmpl w:val="B6649810"/>
    <w:lvl w:ilvl="0" w:tplc="3B8CF3FC">
      <w:numFmt w:val="bullet"/>
      <w:lvlText w:val=""/>
      <w:lvlJc w:val="left"/>
      <w:pPr>
        <w:ind w:left="402" w:hanging="284"/>
      </w:pPr>
      <w:rPr>
        <w:rFonts w:ascii="Symbol" w:eastAsia="Symbol" w:hAnsi="Symbol" w:cs="Symbol" w:hint="default"/>
        <w:b w:val="0"/>
        <w:bCs w:val="0"/>
        <w:i w:val="0"/>
        <w:iCs w:val="0"/>
        <w:spacing w:val="0"/>
        <w:w w:val="100"/>
        <w:sz w:val="22"/>
        <w:szCs w:val="22"/>
        <w:lang w:val="sl-SI" w:eastAsia="en-US" w:bidi="ar-SA"/>
      </w:rPr>
    </w:lvl>
    <w:lvl w:ilvl="1" w:tplc="B53C4DEE">
      <w:numFmt w:val="bullet"/>
      <w:lvlText w:val=""/>
      <w:lvlJc w:val="left"/>
      <w:pPr>
        <w:ind w:left="685" w:hanging="284"/>
      </w:pPr>
      <w:rPr>
        <w:rFonts w:ascii="Symbol" w:eastAsia="Symbol" w:hAnsi="Symbol" w:cs="Symbol" w:hint="default"/>
        <w:b w:val="0"/>
        <w:bCs w:val="0"/>
        <w:i w:val="0"/>
        <w:iCs w:val="0"/>
        <w:spacing w:val="0"/>
        <w:w w:val="100"/>
        <w:sz w:val="16"/>
        <w:szCs w:val="16"/>
        <w:lang w:val="sl-SI" w:eastAsia="en-US" w:bidi="ar-SA"/>
      </w:rPr>
    </w:lvl>
    <w:lvl w:ilvl="2" w:tplc="FC9C8CC6">
      <w:numFmt w:val="bullet"/>
      <w:lvlText w:val="•"/>
      <w:lvlJc w:val="left"/>
      <w:pPr>
        <w:ind w:left="1687" w:hanging="284"/>
      </w:pPr>
      <w:rPr>
        <w:rFonts w:hint="default"/>
        <w:lang w:val="sl-SI" w:eastAsia="en-US" w:bidi="ar-SA"/>
      </w:rPr>
    </w:lvl>
    <w:lvl w:ilvl="3" w:tplc="0DB06380">
      <w:numFmt w:val="bullet"/>
      <w:lvlText w:val="•"/>
      <w:lvlJc w:val="left"/>
      <w:pPr>
        <w:ind w:left="2694" w:hanging="284"/>
      </w:pPr>
      <w:rPr>
        <w:rFonts w:hint="default"/>
        <w:lang w:val="sl-SI" w:eastAsia="en-US" w:bidi="ar-SA"/>
      </w:rPr>
    </w:lvl>
    <w:lvl w:ilvl="4" w:tplc="B426A160">
      <w:numFmt w:val="bullet"/>
      <w:lvlText w:val="•"/>
      <w:lvlJc w:val="left"/>
      <w:pPr>
        <w:ind w:left="3702" w:hanging="284"/>
      </w:pPr>
      <w:rPr>
        <w:rFonts w:hint="default"/>
        <w:lang w:val="sl-SI" w:eastAsia="en-US" w:bidi="ar-SA"/>
      </w:rPr>
    </w:lvl>
    <w:lvl w:ilvl="5" w:tplc="769475B8">
      <w:numFmt w:val="bullet"/>
      <w:lvlText w:val="•"/>
      <w:lvlJc w:val="left"/>
      <w:pPr>
        <w:ind w:left="4709" w:hanging="284"/>
      </w:pPr>
      <w:rPr>
        <w:rFonts w:hint="default"/>
        <w:lang w:val="sl-SI" w:eastAsia="en-US" w:bidi="ar-SA"/>
      </w:rPr>
    </w:lvl>
    <w:lvl w:ilvl="6" w:tplc="AAEE0C10">
      <w:numFmt w:val="bullet"/>
      <w:lvlText w:val="•"/>
      <w:lvlJc w:val="left"/>
      <w:pPr>
        <w:ind w:left="5716" w:hanging="284"/>
      </w:pPr>
      <w:rPr>
        <w:rFonts w:hint="default"/>
        <w:lang w:val="sl-SI" w:eastAsia="en-US" w:bidi="ar-SA"/>
      </w:rPr>
    </w:lvl>
    <w:lvl w:ilvl="7" w:tplc="09D8FF70">
      <w:numFmt w:val="bullet"/>
      <w:lvlText w:val="•"/>
      <w:lvlJc w:val="left"/>
      <w:pPr>
        <w:ind w:left="6724" w:hanging="284"/>
      </w:pPr>
      <w:rPr>
        <w:rFonts w:hint="default"/>
        <w:lang w:val="sl-SI" w:eastAsia="en-US" w:bidi="ar-SA"/>
      </w:rPr>
    </w:lvl>
    <w:lvl w:ilvl="8" w:tplc="2FD8C5B6">
      <w:numFmt w:val="bullet"/>
      <w:lvlText w:val="•"/>
      <w:lvlJc w:val="left"/>
      <w:pPr>
        <w:ind w:left="7731" w:hanging="284"/>
      </w:pPr>
      <w:rPr>
        <w:rFonts w:hint="default"/>
        <w:lang w:val="sl-SI" w:eastAsia="en-US" w:bidi="ar-SA"/>
      </w:rPr>
    </w:lvl>
  </w:abstractNum>
  <w:abstractNum w:abstractNumId="3" w15:restartNumberingAfterBreak="0">
    <w:nsid w:val="11EA68C5"/>
    <w:multiLevelType w:val="hybridMultilevel"/>
    <w:tmpl w:val="13842DEC"/>
    <w:lvl w:ilvl="0" w:tplc="32B26784">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A9F82464">
      <w:numFmt w:val="bullet"/>
      <w:lvlText w:val="•"/>
      <w:lvlJc w:val="left"/>
      <w:pPr>
        <w:ind w:left="1586" w:hanging="284"/>
      </w:pPr>
      <w:rPr>
        <w:rFonts w:hint="default"/>
        <w:lang w:val="sl-SI" w:eastAsia="en-US" w:bidi="ar-SA"/>
      </w:rPr>
    </w:lvl>
    <w:lvl w:ilvl="2" w:tplc="97123A3A">
      <w:numFmt w:val="bullet"/>
      <w:lvlText w:val="•"/>
      <w:lvlJc w:val="left"/>
      <w:pPr>
        <w:ind w:left="2493" w:hanging="284"/>
      </w:pPr>
      <w:rPr>
        <w:rFonts w:hint="default"/>
        <w:lang w:val="sl-SI" w:eastAsia="en-US" w:bidi="ar-SA"/>
      </w:rPr>
    </w:lvl>
    <w:lvl w:ilvl="3" w:tplc="3A1CC872">
      <w:numFmt w:val="bullet"/>
      <w:lvlText w:val="•"/>
      <w:lvlJc w:val="left"/>
      <w:pPr>
        <w:ind w:left="3399" w:hanging="284"/>
      </w:pPr>
      <w:rPr>
        <w:rFonts w:hint="default"/>
        <w:lang w:val="sl-SI" w:eastAsia="en-US" w:bidi="ar-SA"/>
      </w:rPr>
    </w:lvl>
    <w:lvl w:ilvl="4" w:tplc="7A3E0DEC">
      <w:numFmt w:val="bullet"/>
      <w:lvlText w:val="•"/>
      <w:lvlJc w:val="left"/>
      <w:pPr>
        <w:ind w:left="4306" w:hanging="284"/>
      </w:pPr>
      <w:rPr>
        <w:rFonts w:hint="default"/>
        <w:lang w:val="sl-SI" w:eastAsia="en-US" w:bidi="ar-SA"/>
      </w:rPr>
    </w:lvl>
    <w:lvl w:ilvl="5" w:tplc="7BFE1B8C">
      <w:numFmt w:val="bullet"/>
      <w:lvlText w:val="•"/>
      <w:lvlJc w:val="left"/>
      <w:pPr>
        <w:ind w:left="5213" w:hanging="284"/>
      </w:pPr>
      <w:rPr>
        <w:rFonts w:hint="default"/>
        <w:lang w:val="sl-SI" w:eastAsia="en-US" w:bidi="ar-SA"/>
      </w:rPr>
    </w:lvl>
    <w:lvl w:ilvl="6" w:tplc="27F664D0">
      <w:numFmt w:val="bullet"/>
      <w:lvlText w:val="•"/>
      <w:lvlJc w:val="left"/>
      <w:pPr>
        <w:ind w:left="6119" w:hanging="284"/>
      </w:pPr>
      <w:rPr>
        <w:rFonts w:hint="default"/>
        <w:lang w:val="sl-SI" w:eastAsia="en-US" w:bidi="ar-SA"/>
      </w:rPr>
    </w:lvl>
    <w:lvl w:ilvl="7" w:tplc="17CC6DA4">
      <w:numFmt w:val="bullet"/>
      <w:lvlText w:val="•"/>
      <w:lvlJc w:val="left"/>
      <w:pPr>
        <w:ind w:left="7026" w:hanging="284"/>
      </w:pPr>
      <w:rPr>
        <w:rFonts w:hint="default"/>
        <w:lang w:val="sl-SI" w:eastAsia="en-US" w:bidi="ar-SA"/>
      </w:rPr>
    </w:lvl>
    <w:lvl w:ilvl="8" w:tplc="B60221C8">
      <w:numFmt w:val="bullet"/>
      <w:lvlText w:val="•"/>
      <w:lvlJc w:val="left"/>
      <w:pPr>
        <w:ind w:left="7933" w:hanging="284"/>
      </w:pPr>
      <w:rPr>
        <w:rFonts w:hint="default"/>
        <w:lang w:val="sl-SI" w:eastAsia="en-US" w:bidi="ar-SA"/>
      </w:rPr>
    </w:lvl>
  </w:abstractNum>
  <w:abstractNum w:abstractNumId="4" w15:restartNumberingAfterBreak="0">
    <w:nsid w:val="44B75599"/>
    <w:multiLevelType w:val="hybridMultilevel"/>
    <w:tmpl w:val="07CC9F1A"/>
    <w:lvl w:ilvl="0" w:tplc="5676472A">
      <w:numFmt w:val="bullet"/>
      <w:lvlText w:val="–"/>
      <w:lvlJc w:val="left"/>
      <w:pPr>
        <w:ind w:left="826" w:hanging="425"/>
      </w:pPr>
      <w:rPr>
        <w:rFonts w:ascii="Times New Roman" w:eastAsia="Times New Roman" w:hAnsi="Times New Roman" w:cs="Times New Roman" w:hint="default"/>
        <w:spacing w:val="0"/>
        <w:w w:val="100"/>
        <w:lang w:val="sl-SI" w:eastAsia="en-US" w:bidi="ar-SA"/>
      </w:rPr>
    </w:lvl>
    <w:lvl w:ilvl="1" w:tplc="7272F650">
      <w:numFmt w:val="bullet"/>
      <w:lvlText w:val="•"/>
      <w:lvlJc w:val="left"/>
      <w:pPr>
        <w:ind w:left="1712" w:hanging="425"/>
      </w:pPr>
      <w:rPr>
        <w:rFonts w:hint="default"/>
        <w:lang w:val="sl-SI" w:eastAsia="en-US" w:bidi="ar-SA"/>
      </w:rPr>
    </w:lvl>
    <w:lvl w:ilvl="2" w:tplc="11E4C29E">
      <w:numFmt w:val="bullet"/>
      <w:lvlText w:val="•"/>
      <w:lvlJc w:val="left"/>
      <w:pPr>
        <w:ind w:left="2605" w:hanging="425"/>
      </w:pPr>
      <w:rPr>
        <w:rFonts w:hint="default"/>
        <w:lang w:val="sl-SI" w:eastAsia="en-US" w:bidi="ar-SA"/>
      </w:rPr>
    </w:lvl>
    <w:lvl w:ilvl="3" w:tplc="E02472FA">
      <w:numFmt w:val="bullet"/>
      <w:lvlText w:val="•"/>
      <w:lvlJc w:val="left"/>
      <w:pPr>
        <w:ind w:left="3497" w:hanging="425"/>
      </w:pPr>
      <w:rPr>
        <w:rFonts w:hint="default"/>
        <w:lang w:val="sl-SI" w:eastAsia="en-US" w:bidi="ar-SA"/>
      </w:rPr>
    </w:lvl>
    <w:lvl w:ilvl="4" w:tplc="3962F4E4">
      <w:numFmt w:val="bullet"/>
      <w:lvlText w:val="•"/>
      <w:lvlJc w:val="left"/>
      <w:pPr>
        <w:ind w:left="4390" w:hanging="425"/>
      </w:pPr>
      <w:rPr>
        <w:rFonts w:hint="default"/>
        <w:lang w:val="sl-SI" w:eastAsia="en-US" w:bidi="ar-SA"/>
      </w:rPr>
    </w:lvl>
    <w:lvl w:ilvl="5" w:tplc="7598CFE6">
      <w:numFmt w:val="bullet"/>
      <w:lvlText w:val="•"/>
      <w:lvlJc w:val="left"/>
      <w:pPr>
        <w:ind w:left="5283" w:hanging="425"/>
      </w:pPr>
      <w:rPr>
        <w:rFonts w:hint="default"/>
        <w:lang w:val="sl-SI" w:eastAsia="en-US" w:bidi="ar-SA"/>
      </w:rPr>
    </w:lvl>
    <w:lvl w:ilvl="6" w:tplc="3CAC24A0">
      <w:numFmt w:val="bullet"/>
      <w:lvlText w:val="•"/>
      <w:lvlJc w:val="left"/>
      <w:pPr>
        <w:ind w:left="6175" w:hanging="425"/>
      </w:pPr>
      <w:rPr>
        <w:rFonts w:hint="default"/>
        <w:lang w:val="sl-SI" w:eastAsia="en-US" w:bidi="ar-SA"/>
      </w:rPr>
    </w:lvl>
    <w:lvl w:ilvl="7" w:tplc="88D8658C">
      <w:numFmt w:val="bullet"/>
      <w:lvlText w:val="•"/>
      <w:lvlJc w:val="left"/>
      <w:pPr>
        <w:ind w:left="7068" w:hanging="425"/>
      </w:pPr>
      <w:rPr>
        <w:rFonts w:hint="default"/>
        <w:lang w:val="sl-SI" w:eastAsia="en-US" w:bidi="ar-SA"/>
      </w:rPr>
    </w:lvl>
    <w:lvl w:ilvl="8" w:tplc="1864F8F2">
      <w:numFmt w:val="bullet"/>
      <w:lvlText w:val="•"/>
      <w:lvlJc w:val="left"/>
      <w:pPr>
        <w:ind w:left="7961" w:hanging="425"/>
      </w:pPr>
      <w:rPr>
        <w:rFonts w:hint="default"/>
        <w:lang w:val="sl-SI" w:eastAsia="en-US" w:bidi="ar-SA"/>
      </w:rPr>
    </w:lvl>
  </w:abstractNum>
  <w:abstractNum w:abstractNumId="5" w15:restartNumberingAfterBreak="0">
    <w:nsid w:val="4FF406AD"/>
    <w:multiLevelType w:val="hybridMultilevel"/>
    <w:tmpl w:val="838ABEC8"/>
    <w:lvl w:ilvl="0" w:tplc="84D08DC6">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6D9EDED0">
      <w:numFmt w:val="bullet"/>
      <w:lvlText w:val="•"/>
      <w:lvlJc w:val="left"/>
      <w:pPr>
        <w:ind w:left="2108" w:hanging="425"/>
      </w:pPr>
      <w:rPr>
        <w:rFonts w:hint="default"/>
        <w:lang w:val="sl-SI" w:eastAsia="en-US" w:bidi="ar-SA"/>
      </w:rPr>
    </w:lvl>
    <w:lvl w:ilvl="2" w:tplc="869A54A8">
      <w:numFmt w:val="bullet"/>
      <w:lvlText w:val="•"/>
      <w:lvlJc w:val="left"/>
      <w:pPr>
        <w:ind w:left="2957" w:hanging="425"/>
      </w:pPr>
      <w:rPr>
        <w:rFonts w:hint="default"/>
        <w:lang w:val="sl-SI" w:eastAsia="en-US" w:bidi="ar-SA"/>
      </w:rPr>
    </w:lvl>
    <w:lvl w:ilvl="3" w:tplc="384AE552">
      <w:numFmt w:val="bullet"/>
      <w:lvlText w:val="•"/>
      <w:lvlJc w:val="left"/>
      <w:pPr>
        <w:ind w:left="3805" w:hanging="425"/>
      </w:pPr>
      <w:rPr>
        <w:rFonts w:hint="default"/>
        <w:lang w:val="sl-SI" w:eastAsia="en-US" w:bidi="ar-SA"/>
      </w:rPr>
    </w:lvl>
    <w:lvl w:ilvl="4" w:tplc="093483BA">
      <w:numFmt w:val="bullet"/>
      <w:lvlText w:val="•"/>
      <w:lvlJc w:val="left"/>
      <w:pPr>
        <w:ind w:left="4654" w:hanging="425"/>
      </w:pPr>
      <w:rPr>
        <w:rFonts w:hint="default"/>
        <w:lang w:val="sl-SI" w:eastAsia="en-US" w:bidi="ar-SA"/>
      </w:rPr>
    </w:lvl>
    <w:lvl w:ilvl="5" w:tplc="F564B2EC">
      <w:numFmt w:val="bullet"/>
      <w:lvlText w:val="•"/>
      <w:lvlJc w:val="left"/>
      <w:pPr>
        <w:ind w:left="5503" w:hanging="425"/>
      </w:pPr>
      <w:rPr>
        <w:rFonts w:hint="default"/>
        <w:lang w:val="sl-SI" w:eastAsia="en-US" w:bidi="ar-SA"/>
      </w:rPr>
    </w:lvl>
    <w:lvl w:ilvl="6" w:tplc="A1FA7DC2">
      <w:numFmt w:val="bullet"/>
      <w:lvlText w:val="•"/>
      <w:lvlJc w:val="left"/>
      <w:pPr>
        <w:ind w:left="6351" w:hanging="425"/>
      </w:pPr>
      <w:rPr>
        <w:rFonts w:hint="default"/>
        <w:lang w:val="sl-SI" w:eastAsia="en-US" w:bidi="ar-SA"/>
      </w:rPr>
    </w:lvl>
    <w:lvl w:ilvl="7" w:tplc="E4E48F48">
      <w:numFmt w:val="bullet"/>
      <w:lvlText w:val="•"/>
      <w:lvlJc w:val="left"/>
      <w:pPr>
        <w:ind w:left="7200" w:hanging="425"/>
      </w:pPr>
      <w:rPr>
        <w:rFonts w:hint="default"/>
        <w:lang w:val="sl-SI" w:eastAsia="en-US" w:bidi="ar-SA"/>
      </w:rPr>
    </w:lvl>
    <w:lvl w:ilvl="8" w:tplc="2C447B5C">
      <w:numFmt w:val="bullet"/>
      <w:lvlText w:val="•"/>
      <w:lvlJc w:val="left"/>
      <w:pPr>
        <w:ind w:left="8049" w:hanging="425"/>
      </w:pPr>
      <w:rPr>
        <w:rFonts w:hint="default"/>
        <w:lang w:val="sl-SI" w:eastAsia="en-US" w:bidi="ar-SA"/>
      </w:rPr>
    </w:lvl>
  </w:abstractNum>
  <w:abstractNum w:abstractNumId="6" w15:restartNumberingAfterBreak="0">
    <w:nsid w:val="58394058"/>
    <w:multiLevelType w:val="hybridMultilevel"/>
    <w:tmpl w:val="7EB66C14"/>
    <w:lvl w:ilvl="0" w:tplc="A410A9D8">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6D82A23A">
      <w:numFmt w:val="bullet"/>
      <w:lvlText w:val="•"/>
      <w:lvlJc w:val="left"/>
      <w:pPr>
        <w:ind w:left="1586" w:hanging="284"/>
      </w:pPr>
      <w:rPr>
        <w:rFonts w:hint="default"/>
        <w:lang w:val="sl-SI" w:eastAsia="en-US" w:bidi="ar-SA"/>
      </w:rPr>
    </w:lvl>
    <w:lvl w:ilvl="2" w:tplc="204C770E">
      <w:numFmt w:val="bullet"/>
      <w:lvlText w:val="•"/>
      <w:lvlJc w:val="left"/>
      <w:pPr>
        <w:ind w:left="2493" w:hanging="284"/>
      </w:pPr>
      <w:rPr>
        <w:rFonts w:hint="default"/>
        <w:lang w:val="sl-SI" w:eastAsia="en-US" w:bidi="ar-SA"/>
      </w:rPr>
    </w:lvl>
    <w:lvl w:ilvl="3" w:tplc="BB3202CA">
      <w:numFmt w:val="bullet"/>
      <w:lvlText w:val="•"/>
      <w:lvlJc w:val="left"/>
      <w:pPr>
        <w:ind w:left="3399" w:hanging="284"/>
      </w:pPr>
      <w:rPr>
        <w:rFonts w:hint="default"/>
        <w:lang w:val="sl-SI" w:eastAsia="en-US" w:bidi="ar-SA"/>
      </w:rPr>
    </w:lvl>
    <w:lvl w:ilvl="4" w:tplc="428EA3BA">
      <w:numFmt w:val="bullet"/>
      <w:lvlText w:val="•"/>
      <w:lvlJc w:val="left"/>
      <w:pPr>
        <w:ind w:left="4306" w:hanging="284"/>
      </w:pPr>
      <w:rPr>
        <w:rFonts w:hint="default"/>
        <w:lang w:val="sl-SI" w:eastAsia="en-US" w:bidi="ar-SA"/>
      </w:rPr>
    </w:lvl>
    <w:lvl w:ilvl="5" w:tplc="7F124BF6">
      <w:numFmt w:val="bullet"/>
      <w:lvlText w:val="•"/>
      <w:lvlJc w:val="left"/>
      <w:pPr>
        <w:ind w:left="5213" w:hanging="284"/>
      </w:pPr>
      <w:rPr>
        <w:rFonts w:hint="default"/>
        <w:lang w:val="sl-SI" w:eastAsia="en-US" w:bidi="ar-SA"/>
      </w:rPr>
    </w:lvl>
    <w:lvl w:ilvl="6" w:tplc="75908B00">
      <w:numFmt w:val="bullet"/>
      <w:lvlText w:val="•"/>
      <w:lvlJc w:val="left"/>
      <w:pPr>
        <w:ind w:left="6119" w:hanging="284"/>
      </w:pPr>
      <w:rPr>
        <w:rFonts w:hint="default"/>
        <w:lang w:val="sl-SI" w:eastAsia="en-US" w:bidi="ar-SA"/>
      </w:rPr>
    </w:lvl>
    <w:lvl w:ilvl="7" w:tplc="15E089D8">
      <w:numFmt w:val="bullet"/>
      <w:lvlText w:val="•"/>
      <w:lvlJc w:val="left"/>
      <w:pPr>
        <w:ind w:left="7026" w:hanging="284"/>
      </w:pPr>
      <w:rPr>
        <w:rFonts w:hint="default"/>
        <w:lang w:val="sl-SI" w:eastAsia="en-US" w:bidi="ar-SA"/>
      </w:rPr>
    </w:lvl>
    <w:lvl w:ilvl="8" w:tplc="A314AE34">
      <w:numFmt w:val="bullet"/>
      <w:lvlText w:val="•"/>
      <w:lvlJc w:val="left"/>
      <w:pPr>
        <w:ind w:left="7933" w:hanging="284"/>
      </w:pPr>
      <w:rPr>
        <w:rFonts w:hint="default"/>
        <w:lang w:val="sl-SI" w:eastAsia="en-US" w:bidi="ar-SA"/>
      </w:rPr>
    </w:lvl>
  </w:abstractNum>
  <w:abstractNum w:abstractNumId="7" w15:restartNumberingAfterBreak="0">
    <w:nsid w:val="68EC03CE"/>
    <w:multiLevelType w:val="hybridMultilevel"/>
    <w:tmpl w:val="5C2468DA"/>
    <w:lvl w:ilvl="0" w:tplc="D0025D84">
      <w:start w:val="1"/>
      <w:numFmt w:val="decimal"/>
      <w:lvlText w:val="%1."/>
      <w:lvlJc w:val="left"/>
      <w:pPr>
        <w:ind w:left="3947" w:hanging="360"/>
      </w:pPr>
      <w:rPr>
        <w:rFonts w:ascii="Calibri" w:eastAsia="Calibri" w:hAnsi="Calibri" w:cs="Calibri" w:hint="default"/>
        <w:b w:val="0"/>
        <w:bCs w:val="0"/>
        <w:i w:val="0"/>
        <w:iCs w:val="0"/>
        <w:spacing w:val="0"/>
        <w:w w:val="100"/>
        <w:sz w:val="22"/>
        <w:szCs w:val="22"/>
        <w:lang w:val="sl-SI" w:eastAsia="en-US" w:bidi="ar-SA"/>
      </w:rPr>
    </w:lvl>
    <w:lvl w:ilvl="1" w:tplc="E3E21722">
      <w:numFmt w:val="bullet"/>
      <w:lvlText w:val="•"/>
      <w:lvlJc w:val="left"/>
      <w:pPr>
        <w:ind w:left="4520" w:hanging="360"/>
      </w:pPr>
      <w:rPr>
        <w:rFonts w:hint="default"/>
        <w:lang w:val="sl-SI" w:eastAsia="en-US" w:bidi="ar-SA"/>
      </w:rPr>
    </w:lvl>
    <w:lvl w:ilvl="2" w:tplc="F968BE84">
      <w:numFmt w:val="bullet"/>
      <w:lvlText w:val="•"/>
      <w:lvlJc w:val="left"/>
      <w:pPr>
        <w:ind w:left="5101" w:hanging="360"/>
      </w:pPr>
      <w:rPr>
        <w:rFonts w:hint="default"/>
        <w:lang w:val="sl-SI" w:eastAsia="en-US" w:bidi="ar-SA"/>
      </w:rPr>
    </w:lvl>
    <w:lvl w:ilvl="3" w:tplc="4CFA8B74">
      <w:numFmt w:val="bullet"/>
      <w:lvlText w:val="•"/>
      <w:lvlJc w:val="left"/>
      <w:pPr>
        <w:ind w:left="5681" w:hanging="360"/>
      </w:pPr>
      <w:rPr>
        <w:rFonts w:hint="default"/>
        <w:lang w:val="sl-SI" w:eastAsia="en-US" w:bidi="ar-SA"/>
      </w:rPr>
    </w:lvl>
    <w:lvl w:ilvl="4" w:tplc="7172AF64">
      <w:numFmt w:val="bullet"/>
      <w:lvlText w:val="•"/>
      <w:lvlJc w:val="left"/>
      <w:pPr>
        <w:ind w:left="6262" w:hanging="360"/>
      </w:pPr>
      <w:rPr>
        <w:rFonts w:hint="default"/>
        <w:lang w:val="sl-SI" w:eastAsia="en-US" w:bidi="ar-SA"/>
      </w:rPr>
    </w:lvl>
    <w:lvl w:ilvl="5" w:tplc="3D9CF6BA">
      <w:numFmt w:val="bullet"/>
      <w:lvlText w:val="•"/>
      <w:lvlJc w:val="left"/>
      <w:pPr>
        <w:ind w:left="6843" w:hanging="360"/>
      </w:pPr>
      <w:rPr>
        <w:rFonts w:hint="default"/>
        <w:lang w:val="sl-SI" w:eastAsia="en-US" w:bidi="ar-SA"/>
      </w:rPr>
    </w:lvl>
    <w:lvl w:ilvl="6" w:tplc="DE5AB3DA">
      <w:numFmt w:val="bullet"/>
      <w:lvlText w:val="•"/>
      <w:lvlJc w:val="left"/>
      <w:pPr>
        <w:ind w:left="7423" w:hanging="360"/>
      </w:pPr>
      <w:rPr>
        <w:rFonts w:hint="default"/>
        <w:lang w:val="sl-SI" w:eastAsia="en-US" w:bidi="ar-SA"/>
      </w:rPr>
    </w:lvl>
    <w:lvl w:ilvl="7" w:tplc="2968F7B0">
      <w:numFmt w:val="bullet"/>
      <w:lvlText w:val="•"/>
      <w:lvlJc w:val="left"/>
      <w:pPr>
        <w:ind w:left="8004" w:hanging="360"/>
      </w:pPr>
      <w:rPr>
        <w:rFonts w:hint="default"/>
        <w:lang w:val="sl-SI" w:eastAsia="en-US" w:bidi="ar-SA"/>
      </w:rPr>
    </w:lvl>
    <w:lvl w:ilvl="8" w:tplc="B6B00130">
      <w:numFmt w:val="bullet"/>
      <w:lvlText w:val="•"/>
      <w:lvlJc w:val="left"/>
      <w:pPr>
        <w:ind w:left="8585" w:hanging="360"/>
      </w:pPr>
      <w:rPr>
        <w:rFonts w:hint="default"/>
        <w:lang w:val="sl-SI" w:eastAsia="en-US" w:bidi="ar-SA"/>
      </w:rPr>
    </w:lvl>
  </w:abstractNum>
  <w:abstractNum w:abstractNumId="8" w15:restartNumberingAfterBreak="0">
    <w:nsid w:val="6EA6229A"/>
    <w:multiLevelType w:val="hybridMultilevel"/>
    <w:tmpl w:val="37728B60"/>
    <w:lvl w:ilvl="0" w:tplc="5C6C2000">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F4A62DC4">
      <w:numFmt w:val="bullet"/>
      <w:lvlText w:val="•"/>
      <w:lvlJc w:val="left"/>
      <w:pPr>
        <w:ind w:left="1586" w:hanging="284"/>
      </w:pPr>
      <w:rPr>
        <w:rFonts w:hint="default"/>
        <w:lang w:val="sl-SI" w:eastAsia="en-US" w:bidi="ar-SA"/>
      </w:rPr>
    </w:lvl>
    <w:lvl w:ilvl="2" w:tplc="44B09694">
      <w:numFmt w:val="bullet"/>
      <w:lvlText w:val="•"/>
      <w:lvlJc w:val="left"/>
      <w:pPr>
        <w:ind w:left="2493" w:hanging="284"/>
      </w:pPr>
      <w:rPr>
        <w:rFonts w:hint="default"/>
        <w:lang w:val="sl-SI" w:eastAsia="en-US" w:bidi="ar-SA"/>
      </w:rPr>
    </w:lvl>
    <w:lvl w:ilvl="3" w:tplc="33406DBE">
      <w:numFmt w:val="bullet"/>
      <w:lvlText w:val="•"/>
      <w:lvlJc w:val="left"/>
      <w:pPr>
        <w:ind w:left="3399" w:hanging="284"/>
      </w:pPr>
      <w:rPr>
        <w:rFonts w:hint="default"/>
        <w:lang w:val="sl-SI" w:eastAsia="en-US" w:bidi="ar-SA"/>
      </w:rPr>
    </w:lvl>
    <w:lvl w:ilvl="4" w:tplc="76089172">
      <w:numFmt w:val="bullet"/>
      <w:lvlText w:val="•"/>
      <w:lvlJc w:val="left"/>
      <w:pPr>
        <w:ind w:left="4306" w:hanging="284"/>
      </w:pPr>
      <w:rPr>
        <w:rFonts w:hint="default"/>
        <w:lang w:val="sl-SI" w:eastAsia="en-US" w:bidi="ar-SA"/>
      </w:rPr>
    </w:lvl>
    <w:lvl w:ilvl="5" w:tplc="44725F20">
      <w:numFmt w:val="bullet"/>
      <w:lvlText w:val="•"/>
      <w:lvlJc w:val="left"/>
      <w:pPr>
        <w:ind w:left="5213" w:hanging="284"/>
      </w:pPr>
      <w:rPr>
        <w:rFonts w:hint="default"/>
        <w:lang w:val="sl-SI" w:eastAsia="en-US" w:bidi="ar-SA"/>
      </w:rPr>
    </w:lvl>
    <w:lvl w:ilvl="6" w:tplc="E5A8E6B8">
      <w:numFmt w:val="bullet"/>
      <w:lvlText w:val="•"/>
      <w:lvlJc w:val="left"/>
      <w:pPr>
        <w:ind w:left="6119" w:hanging="284"/>
      </w:pPr>
      <w:rPr>
        <w:rFonts w:hint="default"/>
        <w:lang w:val="sl-SI" w:eastAsia="en-US" w:bidi="ar-SA"/>
      </w:rPr>
    </w:lvl>
    <w:lvl w:ilvl="7" w:tplc="E36AE29C">
      <w:numFmt w:val="bullet"/>
      <w:lvlText w:val="•"/>
      <w:lvlJc w:val="left"/>
      <w:pPr>
        <w:ind w:left="7026" w:hanging="284"/>
      </w:pPr>
      <w:rPr>
        <w:rFonts w:hint="default"/>
        <w:lang w:val="sl-SI" w:eastAsia="en-US" w:bidi="ar-SA"/>
      </w:rPr>
    </w:lvl>
    <w:lvl w:ilvl="8" w:tplc="185AA8D8">
      <w:numFmt w:val="bullet"/>
      <w:lvlText w:val="•"/>
      <w:lvlJc w:val="left"/>
      <w:pPr>
        <w:ind w:left="7933" w:hanging="284"/>
      </w:pPr>
      <w:rPr>
        <w:rFonts w:hint="default"/>
        <w:lang w:val="sl-SI" w:eastAsia="en-US" w:bidi="ar-SA"/>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C85A43"/>
    <w:multiLevelType w:val="hybridMultilevel"/>
    <w:tmpl w:val="FC50229E"/>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11" w15:restartNumberingAfterBreak="0">
    <w:nsid w:val="796604CA"/>
    <w:multiLevelType w:val="hybridMultilevel"/>
    <w:tmpl w:val="E4D69EE8"/>
    <w:lvl w:ilvl="0" w:tplc="941EEE1C">
      <w:numFmt w:val="bullet"/>
      <w:lvlText w:val="-"/>
      <w:lvlJc w:val="left"/>
      <w:pPr>
        <w:ind w:left="546" w:hanging="360"/>
      </w:pPr>
      <w:rPr>
        <w:rFonts w:ascii="Calibri" w:eastAsia="Calibri" w:hAnsi="Calibri" w:cs="Calibri" w:hint="default"/>
        <w:b w:val="0"/>
        <w:bCs w:val="0"/>
        <w:i w:val="0"/>
        <w:iCs w:val="0"/>
        <w:spacing w:val="0"/>
        <w:w w:val="100"/>
        <w:sz w:val="22"/>
        <w:szCs w:val="22"/>
        <w:lang w:val="sl-SI" w:eastAsia="en-US" w:bidi="ar-SA"/>
      </w:rPr>
    </w:lvl>
    <w:lvl w:ilvl="1" w:tplc="26305814">
      <w:numFmt w:val="bullet"/>
      <w:lvlText w:val="o"/>
      <w:lvlJc w:val="left"/>
      <w:pPr>
        <w:ind w:left="970" w:hanging="360"/>
      </w:pPr>
      <w:rPr>
        <w:rFonts w:ascii="Courier New" w:eastAsia="Courier New" w:hAnsi="Courier New" w:cs="Courier New" w:hint="default"/>
        <w:b w:val="0"/>
        <w:bCs w:val="0"/>
        <w:i w:val="0"/>
        <w:iCs w:val="0"/>
        <w:spacing w:val="0"/>
        <w:w w:val="100"/>
        <w:sz w:val="22"/>
        <w:szCs w:val="22"/>
        <w:lang w:val="sl-SI" w:eastAsia="en-US" w:bidi="ar-SA"/>
      </w:rPr>
    </w:lvl>
    <w:lvl w:ilvl="2" w:tplc="910888BC">
      <w:numFmt w:val="bullet"/>
      <w:lvlText w:val="•"/>
      <w:lvlJc w:val="left"/>
      <w:pPr>
        <w:ind w:left="1954" w:hanging="360"/>
      </w:pPr>
      <w:rPr>
        <w:rFonts w:hint="default"/>
        <w:lang w:val="sl-SI" w:eastAsia="en-US" w:bidi="ar-SA"/>
      </w:rPr>
    </w:lvl>
    <w:lvl w:ilvl="3" w:tplc="0E46E3F8">
      <w:numFmt w:val="bullet"/>
      <w:lvlText w:val="•"/>
      <w:lvlJc w:val="left"/>
      <w:pPr>
        <w:ind w:left="2928" w:hanging="360"/>
      </w:pPr>
      <w:rPr>
        <w:rFonts w:hint="default"/>
        <w:lang w:val="sl-SI" w:eastAsia="en-US" w:bidi="ar-SA"/>
      </w:rPr>
    </w:lvl>
    <w:lvl w:ilvl="4" w:tplc="5948AEE2">
      <w:numFmt w:val="bullet"/>
      <w:lvlText w:val="•"/>
      <w:lvlJc w:val="left"/>
      <w:pPr>
        <w:ind w:left="3902" w:hanging="360"/>
      </w:pPr>
      <w:rPr>
        <w:rFonts w:hint="default"/>
        <w:lang w:val="sl-SI" w:eastAsia="en-US" w:bidi="ar-SA"/>
      </w:rPr>
    </w:lvl>
    <w:lvl w:ilvl="5" w:tplc="910E67A4">
      <w:numFmt w:val="bullet"/>
      <w:lvlText w:val="•"/>
      <w:lvlJc w:val="left"/>
      <w:pPr>
        <w:ind w:left="4876" w:hanging="360"/>
      </w:pPr>
      <w:rPr>
        <w:rFonts w:hint="default"/>
        <w:lang w:val="sl-SI" w:eastAsia="en-US" w:bidi="ar-SA"/>
      </w:rPr>
    </w:lvl>
    <w:lvl w:ilvl="6" w:tplc="6FAED1B4">
      <w:numFmt w:val="bullet"/>
      <w:lvlText w:val="•"/>
      <w:lvlJc w:val="left"/>
      <w:pPr>
        <w:ind w:left="5850" w:hanging="360"/>
      </w:pPr>
      <w:rPr>
        <w:rFonts w:hint="default"/>
        <w:lang w:val="sl-SI" w:eastAsia="en-US" w:bidi="ar-SA"/>
      </w:rPr>
    </w:lvl>
    <w:lvl w:ilvl="7" w:tplc="6E96E50A">
      <w:numFmt w:val="bullet"/>
      <w:lvlText w:val="•"/>
      <w:lvlJc w:val="left"/>
      <w:pPr>
        <w:ind w:left="6824" w:hanging="360"/>
      </w:pPr>
      <w:rPr>
        <w:rFonts w:hint="default"/>
        <w:lang w:val="sl-SI" w:eastAsia="en-US" w:bidi="ar-SA"/>
      </w:rPr>
    </w:lvl>
    <w:lvl w:ilvl="8" w:tplc="5F8048B0">
      <w:numFmt w:val="bullet"/>
      <w:lvlText w:val="•"/>
      <w:lvlJc w:val="left"/>
      <w:pPr>
        <w:ind w:left="7798" w:hanging="360"/>
      </w:pPr>
      <w:rPr>
        <w:rFonts w:hint="default"/>
        <w:lang w:val="sl-SI" w:eastAsia="en-US" w:bidi="ar-SA"/>
      </w:rPr>
    </w:lvl>
  </w:abstractNum>
  <w:abstractNum w:abstractNumId="12" w15:restartNumberingAfterBreak="0">
    <w:nsid w:val="7E3E5798"/>
    <w:multiLevelType w:val="hybridMultilevel"/>
    <w:tmpl w:val="69A2F814"/>
    <w:lvl w:ilvl="0" w:tplc="D54C7234">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AADC42B4">
      <w:numFmt w:val="bullet"/>
      <w:lvlText w:val="•"/>
      <w:lvlJc w:val="left"/>
      <w:pPr>
        <w:ind w:left="2108" w:hanging="425"/>
      </w:pPr>
      <w:rPr>
        <w:rFonts w:hint="default"/>
        <w:lang w:val="sl-SI" w:eastAsia="en-US" w:bidi="ar-SA"/>
      </w:rPr>
    </w:lvl>
    <w:lvl w:ilvl="2" w:tplc="4596E9AA">
      <w:numFmt w:val="bullet"/>
      <w:lvlText w:val="•"/>
      <w:lvlJc w:val="left"/>
      <w:pPr>
        <w:ind w:left="2957" w:hanging="425"/>
      </w:pPr>
      <w:rPr>
        <w:rFonts w:hint="default"/>
        <w:lang w:val="sl-SI" w:eastAsia="en-US" w:bidi="ar-SA"/>
      </w:rPr>
    </w:lvl>
    <w:lvl w:ilvl="3" w:tplc="C0D0728C">
      <w:numFmt w:val="bullet"/>
      <w:lvlText w:val="•"/>
      <w:lvlJc w:val="left"/>
      <w:pPr>
        <w:ind w:left="3805" w:hanging="425"/>
      </w:pPr>
      <w:rPr>
        <w:rFonts w:hint="default"/>
        <w:lang w:val="sl-SI" w:eastAsia="en-US" w:bidi="ar-SA"/>
      </w:rPr>
    </w:lvl>
    <w:lvl w:ilvl="4" w:tplc="F08A8418">
      <w:numFmt w:val="bullet"/>
      <w:lvlText w:val="•"/>
      <w:lvlJc w:val="left"/>
      <w:pPr>
        <w:ind w:left="4654" w:hanging="425"/>
      </w:pPr>
      <w:rPr>
        <w:rFonts w:hint="default"/>
        <w:lang w:val="sl-SI" w:eastAsia="en-US" w:bidi="ar-SA"/>
      </w:rPr>
    </w:lvl>
    <w:lvl w:ilvl="5" w:tplc="1C7C20F8">
      <w:numFmt w:val="bullet"/>
      <w:lvlText w:val="•"/>
      <w:lvlJc w:val="left"/>
      <w:pPr>
        <w:ind w:left="5503" w:hanging="425"/>
      </w:pPr>
      <w:rPr>
        <w:rFonts w:hint="default"/>
        <w:lang w:val="sl-SI" w:eastAsia="en-US" w:bidi="ar-SA"/>
      </w:rPr>
    </w:lvl>
    <w:lvl w:ilvl="6" w:tplc="33E2ED72">
      <w:numFmt w:val="bullet"/>
      <w:lvlText w:val="•"/>
      <w:lvlJc w:val="left"/>
      <w:pPr>
        <w:ind w:left="6351" w:hanging="425"/>
      </w:pPr>
      <w:rPr>
        <w:rFonts w:hint="default"/>
        <w:lang w:val="sl-SI" w:eastAsia="en-US" w:bidi="ar-SA"/>
      </w:rPr>
    </w:lvl>
    <w:lvl w:ilvl="7" w:tplc="DD8CC3CA">
      <w:numFmt w:val="bullet"/>
      <w:lvlText w:val="•"/>
      <w:lvlJc w:val="left"/>
      <w:pPr>
        <w:ind w:left="7200" w:hanging="425"/>
      </w:pPr>
      <w:rPr>
        <w:rFonts w:hint="default"/>
        <w:lang w:val="sl-SI" w:eastAsia="en-US" w:bidi="ar-SA"/>
      </w:rPr>
    </w:lvl>
    <w:lvl w:ilvl="8" w:tplc="CBE82A9C">
      <w:numFmt w:val="bullet"/>
      <w:lvlText w:val="•"/>
      <w:lvlJc w:val="left"/>
      <w:pPr>
        <w:ind w:left="8049" w:hanging="425"/>
      </w:pPr>
      <w:rPr>
        <w:rFonts w:hint="default"/>
        <w:lang w:val="sl-SI" w:eastAsia="en-US" w:bidi="ar-SA"/>
      </w:rPr>
    </w:lvl>
  </w:abstractNum>
  <w:num w:numId="1" w16cid:durableId="1298679561">
    <w:abstractNumId w:val="12"/>
  </w:num>
  <w:num w:numId="2" w16cid:durableId="2031486541">
    <w:abstractNumId w:val="2"/>
  </w:num>
  <w:num w:numId="3" w16cid:durableId="1173688708">
    <w:abstractNumId w:val="5"/>
  </w:num>
  <w:num w:numId="4" w16cid:durableId="434791023">
    <w:abstractNumId w:val="4"/>
  </w:num>
  <w:num w:numId="5" w16cid:durableId="740370516">
    <w:abstractNumId w:val="11"/>
  </w:num>
  <w:num w:numId="6" w16cid:durableId="1253275155">
    <w:abstractNumId w:val="3"/>
  </w:num>
  <w:num w:numId="7" w16cid:durableId="2136285835">
    <w:abstractNumId w:val="8"/>
  </w:num>
  <w:num w:numId="8" w16cid:durableId="44835431">
    <w:abstractNumId w:val="6"/>
  </w:num>
  <w:num w:numId="9" w16cid:durableId="782453999">
    <w:abstractNumId w:val="7"/>
  </w:num>
  <w:num w:numId="10" w16cid:durableId="186063452">
    <w:abstractNumId w:val="0"/>
  </w:num>
  <w:num w:numId="11" w16cid:durableId="1617591362">
    <w:abstractNumId w:val="9"/>
  </w:num>
  <w:num w:numId="12" w16cid:durableId="127936006">
    <w:abstractNumId w:val="10"/>
  </w:num>
  <w:num w:numId="13" w16cid:durableId="6594297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rjana Zelen">
    <w15:presenceInfo w15:providerId="AD" w15:userId="S::mirjana.zelen@zelen-partnerji.eu::54c20b3e-f001-4832-85d4-381905fd0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B2"/>
    <w:rsid w:val="000209F4"/>
    <w:rsid w:val="000551A2"/>
    <w:rsid w:val="000624FD"/>
    <w:rsid w:val="0009345D"/>
    <w:rsid w:val="000B777D"/>
    <w:rsid w:val="000C2B20"/>
    <w:rsid w:val="000C5DE9"/>
    <w:rsid w:val="000D4DA1"/>
    <w:rsid w:val="000D7B0F"/>
    <w:rsid w:val="000E3E0C"/>
    <w:rsid w:val="000F2DEC"/>
    <w:rsid w:val="000F722B"/>
    <w:rsid w:val="001122E7"/>
    <w:rsid w:val="001308B2"/>
    <w:rsid w:val="00142277"/>
    <w:rsid w:val="00146D78"/>
    <w:rsid w:val="00151CCD"/>
    <w:rsid w:val="00163E78"/>
    <w:rsid w:val="001942C0"/>
    <w:rsid w:val="001A1A3A"/>
    <w:rsid w:val="001A6E16"/>
    <w:rsid w:val="001D2687"/>
    <w:rsid w:val="001D7FE8"/>
    <w:rsid w:val="001E43A1"/>
    <w:rsid w:val="001F1549"/>
    <w:rsid w:val="001F5F8F"/>
    <w:rsid w:val="00207010"/>
    <w:rsid w:val="00213FCB"/>
    <w:rsid w:val="00226072"/>
    <w:rsid w:val="002408B2"/>
    <w:rsid w:val="00244D42"/>
    <w:rsid w:val="002519FF"/>
    <w:rsid w:val="00252902"/>
    <w:rsid w:val="00256787"/>
    <w:rsid w:val="00262629"/>
    <w:rsid w:val="00267C62"/>
    <w:rsid w:val="00271F75"/>
    <w:rsid w:val="002751E9"/>
    <w:rsid w:val="002853A1"/>
    <w:rsid w:val="00290361"/>
    <w:rsid w:val="002B4130"/>
    <w:rsid w:val="002C2324"/>
    <w:rsid w:val="002D1AF5"/>
    <w:rsid w:val="002D6D79"/>
    <w:rsid w:val="002E3CC5"/>
    <w:rsid w:val="002E6B73"/>
    <w:rsid w:val="00326212"/>
    <w:rsid w:val="00370B80"/>
    <w:rsid w:val="00381654"/>
    <w:rsid w:val="00383003"/>
    <w:rsid w:val="00383446"/>
    <w:rsid w:val="00384C06"/>
    <w:rsid w:val="00387C0E"/>
    <w:rsid w:val="003B7543"/>
    <w:rsid w:val="003C1745"/>
    <w:rsid w:val="003C28B2"/>
    <w:rsid w:val="003C5390"/>
    <w:rsid w:val="003C6A70"/>
    <w:rsid w:val="003C701D"/>
    <w:rsid w:val="003D34EF"/>
    <w:rsid w:val="003D484A"/>
    <w:rsid w:val="003D5178"/>
    <w:rsid w:val="003E1646"/>
    <w:rsid w:val="003F2D6A"/>
    <w:rsid w:val="003F638D"/>
    <w:rsid w:val="0044172B"/>
    <w:rsid w:val="00456EE6"/>
    <w:rsid w:val="00473C59"/>
    <w:rsid w:val="00475EFB"/>
    <w:rsid w:val="004778DA"/>
    <w:rsid w:val="0049227F"/>
    <w:rsid w:val="004A255E"/>
    <w:rsid w:val="004B281C"/>
    <w:rsid w:val="004B4CD4"/>
    <w:rsid w:val="004B7FB2"/>
    <w:rsid w:val="004C0FAB"/>
    <w:rsid w:val="004D17D0"/>
    <w:rsid w:val="004F136D"/>
    <w:rsid w:val="00512C15"/>
    <w:rsid w:val="00513140"/>
    <w:rsid w:val="00524910"/>
    <w:rsid w:val="005410E0"/>
    <w:rsid w:val="00542DA1"/>
    <w:rsid w:val="00546571"/>
    <w:rsid w:val="00566ABF"/>
    <w:rsid w:val="00570F2B"/>
    <w:rsid w:val="00580831"/>
    <w:rsid w:val="00581B69"/>
    <w:rsid w:val="00586662"/>
    <w:rsid w:val="005A60F7"/>
    <w:rsid w:val="005C7113"/>
    <w:rsid w:val="005C79EA"/>
    <w:rsid w:val="005E10B1"/>
    <w:rsid w:val="005E15CF"/>
    <w:rsid w:val="005F0525"/>
    <w:rsid w:val="00602ED9"/>
    <w:rsid w:val="0060679F"/>
    <w:rsid w:val="0062510A"/>
    <w:rsid w:val="00630ABE"/>
    <w:rsid w:val="006370A3"/>
    <w:rsid w:val="0064250A"/>
    <w:rsid w:val="00646986"/>
    <w:rsid w:val="006646D3"/>
    <w:rsid w:val="00672C4A"/>
    <w:rsid w:val="00692ECF"/>
    <w:rsid w:val="0069518D"/>
    <w:rsid w:val="006A0A0E"/>
    <w:rsid w:val="006C248E"/>
    <w:rsid w:val="006E1363"/>
    <w:rsid w:val="006E1735"/>
    <w:rsid w:val="006E463E"/>
    <w:rsid w:val="00703D48"/>
    <w:rsid w:val="00713F2A"/>
    <w:rsid w:val="00720239"/>
    <w:rsid w:val="007231B0"/>
    <w:rsid w:val="00765B5B"/>
    <w:rsid w:val="00780562"/>
    <w:rsid w:val="007920E0"/>
    <w:rsid w:val="007A6D47"/>
    <w:rsid w:val="007C1544"/>
    <w:rsid w:val="007C2287"/>
    <w:rsid w:val="007C68BC"/>
    <w:rsid w:val="007E5751"/>
    <w:rsid w:val="007F733D"/>
    <w:rsid w:val="00800A05"/>
    <w:rsid w:val="008035CE"/>
    <w:rsid w:val="00816345"/>
    <w:rsid w:val="00845587"/>
    <w:rsid w:val="00847E46"/>
    <w:rsid w:val="00862326"/>
    <w:rsid w:val="00872ACC"/>
    <w:rsid w:val="00885847"/>
    <w:rsid w:val="0088673F"/>
    <w:rsid w:val="008A00A5"/>
    <w:rsid w:val="008C146A"/>
    <w:rsid w:val="008C4977"/>
    <w:rsid w:val="008D120D"/>
    <w:rsid w:val="00934062"/>
    <w:rsid w:val="009379B5"/>
    <w:rsid w:val="0094599A"/>
    <w:rsid w:val="0095108B"/>
    <w:rsid w:val="00977E38"/>
    <w:rsid w:val="00991D7A"/>
    <w:rsid w:val="00994907"/>
    <w:rsid w:val="00996919"/>
    <w:rsid w:val="009D315D"/>
    <w:rsid w:val="009D4BA8"/>
    <w:rsid w:val="009E5516"/>
    <w:rsid w:val="00A22D6F"/>
    <w:rsid w:val="00A23AB9"/>
    <w:rsid w:val="00A553B5"/>
    <w:rsid w:val="00A55991"/>
    <w:rsid w:val="00A618B5"/>
    <w:rsid w:val="00A72073"/>
    <w:rsid w:val="00A77E0A"/>
    <w:rsid w:val="00A840F7"/>
    <w:rsid w:val="00AC4A46"/>
    <w:rsid w:val="00AD0DFB"/>
    <w:rsid w:val="00AF0821"/>
    <w:rsid w:val="00AF26C9"/>
    <w:rsid w:val="00B023EC"/>
    <w:rsid w:val="00B040D1"/>
    <w:rsid w:val="00B24525"/>
    <w:rsid w:val="00B35D87"/>
    <w:rsid w:val="00B512E0"/>
    <w:rsid w:val="00B533A9"/>
    <w:rsid w:val="00B55333"/>
    <w:rsid w:val="00B5708B"/>
    <w:rsid w:val="00B57B24"/>
    <w:rsid w:val="00B6749D"/>
    <w:rsid w:val="00B70801"/>
    <w:rsid w:val="00B73790"/>
    <w:rsid w:val="00B96313"/>
    <w:rsid w:val="00BA1444"/>
    <w:rsid w:val="00BA751F"/>
    <w:rsid w:val="00BB56AF"/>
    <w:rsid w:val="00BC212A"/>
    <w:rsid w:val="00BC5DB1"/>
    <w:rsid w:val="00BE00D4"/>
    <w:rsid w:val="00BE044C"/>
    <w:rsid w:val="00BF760D"/>
    <w:rsid w:val="00C06EFB"/>
    <w:rsid w:val="00C21116"/>
    <w:rsid w:val="00C30DEA"/>
    <w:rsid w:val="00C40A6F"/>
    <w:rsid w:val="00C43680"/>
    <w:rsid w:val="00C44F51"/>
    <w:rsid w:val="00C4726E"/>
    <w:rsid w:val="00C56E2D"/>
    <w:rsid w:val="00C56EAB"/>
    <w:rsid w:val="00C625AD"/>
    <w:rsid w:val="00C63725"/>
    <w:rsid w:val="00C657F6"/>
    <w:rsid w:val="00C71B45"/>
    <w:rsid w:val="00C7334A"/>
    <w:rsid w:val="00C86C26"/>
    <w:rsid w:val="00CA3EE5"/>
    <w:rsid w:val="00CA7C9D"/>
    <w:rsid w:val="00CB73C4"/>
    <w:rsid w:val="00CF535E"/>
    <w:rsid w:val="00D31585"/>
    <w:rsid w:val="00D422E4"/>
    <w:rsid w:val="00D733C3"/>
    <w:rsid w:val="00D74588"/>
    <w:rsid w:val="00D95A70"/>
    <w:rsid w:val="00DA2276"/>
    <w:rsid w:val="00DC3590"/>
    <w:rsid w:val="00DC4288"/>
    <w:rsid w:val="00DE568A"/>
    <w:rsid w:val="00DE675E"/>
    <w:rsid w:val="00DE6840"/>
    <w:rsid w:val="00DF7771"/>
    <w:rsid w:val="00E10019"/>
    <w:rsid w:val="00E40B3B"/>
    <w:rsid w:val="00E43374"/>
    <w:rsid w:val="00E4534F"/>
    <w:rsid w:val="00E536A7"/>
    <w:rsid w:val="00E5763F"/>
    <w:rsid w:val="00E66768"/>
    <w:rsid w:val="00E779E3"/>
    <w:rsid w:val="00E827DB"/>
    <w:rsid w:val="00EA21A1"/>
    <w:rsid w:val="00EB1F0F"/>
    <w:rsid w:val="00ED01CB"/>
    <w:rsid w:val="00ED07A2"/>
    <w:rsid w:val="00ED228D"/>
    <w:rsid w:val="00ED69B9"/>
    <w:rsid w:val="00EE6A74"/>
    <w:rsid w:val="00EF15B6"/>
    <w:rsid w:val="00EF6852"/>
    <w:rsid w:val="00F00F47"/>
    <w:rsid w:val="00F127D9"/>
    <w:rsid w:val="00F21903"/>
    <w:rsid w:val="00F64E60"/>
    <w:rsid w:val="00F92431"/>
    <w:rsid w:val="00FD3DF6"/>
    <w:rsid w:val="00FE156A"/>
    <w:rsid w:val="00FE5B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53C82"/>
  <w15:docId w15:val="{CEFA52CE-5CF8-4FCA-ACBA-4F6F89E6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link w:val="OdstavekseznamaZnak"/>
    <w:uiPriority w:val="34"/>
    <w:qFormat/>
    <w:pPr>
      <w:ind w:left="4970" w:hanging="358"/>
    </w:pPr>
  </w:style>
  <w:style w:type="paragraph" w:customStyle="1" w:styleId="TableParagraph">
    <w:name w:val="Table Paragraph"/>
    <w:basedOn w:val="Navaden"/>
    <w:uiPriority w:val="1"/>
    <w:qFormat/>
    <w:pPr>
      <w:ind w:left="69"/>
    </w:pPr>
  </w:style>
  <w:style w:type="paragraph" w:styleId="Glava">
    <w:name w:val="header"/>
    <w:basedOn w:val="Navaden"/>
    <w:link w:val="GlavaZnak"/>
    <w:uiPriority w:val="99"/>
    <w:unhideWhenUsed/>
    <w:rsid w:val="00A72073"/>
    <w:pPr>
      <w:tabs>
        <w:tab w:val="center" w:pos="4536"/>
        <w:tab w:val="right" w:pos="9072"/>
      </w:tabs>
    </w:pPr>
  </w:style>
  <w:style w:type="character" w:customStyle="1" w:styleId="GlavaZnak">
    <w:name w:val="Glava Znak"/>
    <w:basedOn w:val="Privzetapisavaodstavka"/>
    <w:link w:val="Glava"/>
    <w:uiPriority w:val="99"/>
    <w:rsid w:val="00A72073"/>
    <w:rPr>
      <w:rFonts w:ascii="Calibri" w:eastAsia="Calibri" w:hAnsi="Calibri" w:cs="Calibri"/>
      <w:lang w:val="sl-SI"/>
    </w:rPr>
  </w:style>
  <w:style w:type="paragraph" w:styleId="Noga">
    <w:name w:val="footer"/>
    <w:basedOn w:val="Navaden"/>
    <w:link w:val="NogaZnak"/>
    <w:uiPriority w:val="99"/>
    <w:unhideWhenUsed/>
    <w:rsid w:val="00A72073"/>
    <w:pPr>
      <w:tabs>
        <w:tab w:val="center" w:pos="4536"/>
        <w:tab w:val="right" w:pos="9072"/>
      </w:tabs>
    </w:pPr>
  </w:style>
  <w:style w:type="character" w:customStyle="1" w:styleId="NogaZnak">
    <w:name w:val="Noga Znak"/>
    <w:basedOn w:val="Privzetapisavaodstavka"/>
    <w:link w:val="Noga"/>
    <w:uiPriority w:val="99"/>
    <w:rsid w:val="00A72073"/>
    <w:rPr>
      <w:rFonts w:ascii="Calibri" w:eastAsia="Calibri" w:hAnsi="Calibri" w:cs="Calibri"/>
      <w:lang w:val="sl-SI"/>
    </w:rPr>
  </w:style>
  <w:style w:type="character" w:customStyle="1" w:styleId="OdstavekseznamaZnak">
    <w:name w:val="Odstavek seznama Znak"/>
    <w:link w:val="Odstavekseznama"/>
    <w:uiPriority w:val="34"/>
    <w:locked/>
    <w:rsid w:val="001A1A3A"/>
    <w:rPr>
      <w:rFonts w:ascii="Calibri" w:eastAsia="Calibri" w:hAnsi="Calibri" w:cs="Calibri"/>
      <w:lang w:val="sl-SI"/>
    </w:rPr>
  </w:style>
  <w:style w:type="paragraph" w:styleId="Revizija">
    <w:name w:val="Revision"/>
    <w:hidden/>
    <w:uiPriority w:val="99"/>
    <w:semiHidden/>
    <w:rsid w:val="00C40A6F"/>
    <w:pPr>
      <w:widowControl/>
      <w:autoSpaceDE/>
      <w:autoSpaceDN/>
    </w:pPr>
    <w:rPr>
      <w:rFonts w:ascii="Calibri" w:eastAsia="Calibri" w:hAnsi="Calibri" w:cs="Calibri"/>
      <w:lang w:val="sl-SI"/>
    </w:rPr>
  </w:style>
  <w:style w:type="character" w:styleId="Pripombasklic">
    <w:name w:val="annotation reference"/>
    <w:basedOn w:val="Privzetapisavaodstavka"/>
    <w:uiPriority w:val="99"/>
    <w:semiHidden/>
    <w:unhideWhenUsed/>
    <w:rsid w:val="0069518D"/>
    <w:rPr>
      <w:sz w:val="16"/>
      <w:szCs w:val="16"/>
    </w:rPr>
  </w:style>
  <w:style w:type="paragraph" w:styleId="Pripombabesedilo">
    <w:name w:val="annotation text"/>
    <w:basedOn w:val="Navaden"/>
    <w:link w:val="PripombabesediloZnak"/>
    <w:uiPriority w:val="99"/>
    <w:unhideWhenUsed/>
    <w:rsid w:val="0069518D"/>
    <w:rPr>
      <w:sz w:val="20"/>
      <w:szCs w:val="20"/>
    </w:rPr>
  </w:style>
  <w:style w:type="character" w:customStyle="1" w:styleId="PripombabesediloZnak">
    <w:name w:val="Pripomba – besedilo Znak"/>
    <w:basedOn w:val="Privzetapisavaodstavka"/>
    <w:link w:val="Pripombabesedilo"/>
    <w:uiPriority w:val="99"/>
    <w:rsid w:val="0069518D"/>
    <w:rPr>
      <w:rFonts w:ascii="Calibri" w:eastAsia="Calibri" w:hAnsi="Calibri" w:cs="Calibri"/>
      <w:sz w:val="20"/>
      <w:szCs w:val="20"/>
      <w:lang w:val="sl-SI"/>
    </w:rPr>
  </w:style>
  <w:style w:type="paragraph" w:styleId="Zadevapripombe">
    <w:name w:val="annotation subject"/>
    <w:basedOn w:val="Pripombabesedilo"/>
    <w:next w:val="Pripombabesedilo"/>
    <w:link w:val="ZadevapripombeZnak"/>
    <w:uiPriority w:val="99"/>
    <w:semiHidden/>
    <w:unhideWhenUsed/>
    <w:rsid w:val="0069518D"/>
    <w:rPr>
      <w:b/>
      <w:bCs/>
    </w:rPr>
  </w:style>
  <w:style w:type="character" w:customStyle="1" w:styleId="ZadevapripombeZnak">
    <w:name w:val="Zadeva pripombe Znak"/>
    <w:basedOn w:val="PripombabesediloZnak"/>
    <w:link w:val="Zadevapripombe"/>
    <w:uiPriority w:val="99"/>
    <w:semiHidden/>
    <w:rsid w:val="0069518D"/>
    <w:rPr>
      <w:rFonts w:ascii="Calibri" w:eastAsia="Calibri" w:hAnsi="Calibri" w:cs="Calibri"/>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FDF1A5-DE50-490D-B1E4-5703BCF7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4513</Words>
  <Characters>25728</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OBČINA KAMNIK</vt:lpstr>
    </vt:vector>
  </TitlesOfParts>
  <Company/>
  <LinksUpToDate>false</LinksUpToDate>
  <CharactersWithSpaces>30181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KAMNIK</dc:title>
  <dc:creator>Jure</dc:creator>
  <cp:lastModifiedBy>Mirjana Zelen</cp:lastModifiedBy>
  <cp:revision>11</cp:revision>
  <dcterms:created xsi:type="dcterms:W3CDTF">2026-02-20T10:27:00Z</dcterms:created>
  <dcterms:modified xsi:type="dcterms:W3CDTF">2026-02-20T10:36:00Z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Creator">
    <vt:lpwstr>Microsoft® Word 2016</vt:lpwstr>
  </property>
  <property fmtid="{D5CDD505-2E9C-101B-9397-08002B2CF9AE}" pid="4" name="LastSaved">
    <vt:filetime>2023-07-16T00:00:00Z</vt:filetime>
  </property>
  <property fmtid="{D5CDD505-2E9C-101B-9397-08002B2CF9AE}" pid="5" name="Producer">
    <vt:lpwstr>Microsoft® Word 2016</vt:lpwstr>
  </property>
</Properties>
</file>